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7137B" w14:textId="01E57BF7" w:rsidR="003953D1" w:rsidRDefault="003953D1" w:rsidP="003953D1">
      <w:pPr>
        <w:pStyle w:val="CRCoverPage"/>
        <w:tabs>
          <w:tab w:val="right" w:pos="9639"/>
        </w:tabs>
        <w:spacing w:after="0"/>
        <w:rPr>
          <w:b/>
          <w:i/>
          <w:noProof/>
          <w:sz w:val="28"/>
        </w:rPr>
      </w:pPr>
      <w:r>
        <w:rPr>
          <w:b/>
          <w:noProof/>
          <w:sz w:val="24"/>
        </w:rPr>
        <w:t>3GPP TSG-SA WG4 Meeting #</w:t>
      </w:r>
      <w:r w:rsidR="00077EB5">
        <w:rPr>
          <w:b/>
          <w:noProof/>
          <w:sz w:val="24"/>
        </w:rPr>
        <w:t>13</w:t>
      </w:r>
      <w:r w:rsidR="00216DD7">
        <w:rPr>
          <w:b/>
          <w:noProof/>
          <w:sz w:val="24"/>
        </w:rPr>
        <w:t>5</w:t>
      </w:r>
      <w:r>
        <w:rPr>
          <w:b/>
          <w:i/>
          <w:noProof/>
          <w:sz w:val="28"/>
        </w:rPr>
        <w:tab/>
      </w:r>
      <w:r w:rsidRPr="00383EBF">
        <w:rPr>
          <w:b/>
          <w:noProof/>
          <w:sz w:val="24"/>
        </w:rPr>
        <w:t>S4-2</w:t>
      </w:r>
      <w:r w:rsidR="00216DD7" w:rsidRPr="00383EBF">
        <w:rPr>
          <w:b/>
          <w:noProof/>
          <w:sz w:val="24"/>
        </w:rPr>
        <w:t>6</w:t>
      </w:r>
      <w:r w:rsidR="00383EBF">
        <w:rPr>
          <w:b/>
          <w:noProof/>
          <w:sz w:val="24"/>
        </w:rPr>
        <w:t>0236</w:t>
      </w:r>
    </w:p>
    <w:p w14:paraId="5902F839" w14:textId="573EAD99" w:rsidR="003953D1" w:rsidRDefault="00216DD7" w:rsidP="003953D1">
      <w:pPr>
        <w:pStyle w:val="CRCoverPage"/>
        <w:outlineLvl w:val="0"/>
        <w:rPr>
          <w:b/>
          <w:noProof/>
          <w:sz w:val="24"/>
        </w:rPr>
      </w:pPr>
      <w:r>
        <w:rPr>
          <w:b/>
          <w:noProof/>
          <w:sz w:val="24"/>
        </w:rPr>
        <w:t>9-13 February</w:t>
      </w:r>
      <w:r w:rsidR="00077EB5">
        <w:rPr>
          <w:b/>
          <w:noProof/>
          <w:sz w:val="24"/>
        </w:rPr>
        <w:t xml:space="preserve"> </w:t>
      </w:r>
      <w:r w:rsidR="003953D1">
        <w:rPr>
          <w:b/>
          <w:noProof/>
          <w:sz w:val="24"/>
        </w:rPr>
        <w:t>202</w:t>
      </w:r>
      <w:r>
        <w:rPr>
          <w:b/>
          <w:noProof/>
          <w:sz w:val="24"/>
        </w:rPr>
        <w:t>6, Goa, India</w:t>
      </w:r>
    </w:p>
    <w:p w14:paraId="7146E855" w14:textId="77777777" w:rsidR="00DD40D2" w:rsidRPr="007B5456" w:rsidRDefault="00DD40D2">
      <w:pPr>
        <w:spacing w:after="120"/>
        <w:ind w:left="1985" w:hanging="1985"/>
        <w:rPr>
          <w:rFonts w:ascii="Arial" w:hAnsi="Arial" w:cs="Arial"/>
          <w:bCs/>
        </w:rPr>
      </w:pPr>
    </w:p>
    <w:p w14:paraId="484BE995" w14:textId="277BE73A"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1E739A">
        <w:rPr>
          <w:rFonts w:ascii="Arial" w:hAnsi="Arial" w:cs="Arial"/>
          <w:b/>
          <w:bCs/>
        </w:rPr>
        <w:t xml:space="preserve">Nokia </w:t>
      </w:r>
    </w:p>
    <w:p w14:paraId="234CD7C4" w14:textId="708F4BD6"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1E739A">
        <w:rPr>
          <w:rFonts w:ascii="Arial" w:hAnsi="Arial" w:cs="Arial"/>
          <w:b/>
          <w:bCs/>
        </w:rPr>
        <w:t>Device microphone array characterization</w:t>
      </w:r>
      <w:r>
        <w:rPr>
          <w:rFonts w:ascii="Arial" w:hAnsi="Arial" w:cs="Arial"/>
          <w:b/>
          <w:bCs/>
        </w:rPr>
        <w:t xml:space="preserve"> </w:t>
      </w:r>
    </w:p>
    <w:p w14:paraId="55FE3D7D" w14:textId="69640BB4"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9A1E6D">
        <w:rPr>
          <w:rFonts w:ascii="Arial" w:hAnsi="Arial" w:cs="Arial"/>
          <w:b/>
          <w:bCs/>
        </w:rPr>
        <w:t>7.5</w:t>
      </w:r>
    </w:p>
    <w:p w14:paraId="1589C299" w14:textId="6ECA6291"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577727">
        <w:rPr>
          <w:rFonts w:ascii="Arial" w:hAnsi="Arial" w:cs="Arial"/>
          <w:b/>
          <w:bCs/>
        </w:rPr>
        <w:t>DISCUSSION</w:t>
      </w:r>
      <w:r w:rsidR="00FC350F">
        <w:rPr>
          <w:rFonts w:ascii="Arial" w:hAnsi="Arial" w:cs="Arial"/>
          <w:b/>
          <w:bCs/>
        </w:rPr>
        <w:t xml:space="preserve"> &amp; AGREEMENT</w:t>
      </w:r>
    </w:p>
    <w:p w14:paraId="60FB276B" w14:textId="77777777" w:rsidR="00236D1F" w:rsidRDefault="00236D1F">
      <w:pPr>
        <w:pBdr>
          <w:bottom w:val="single" w:sz="4" w:space="1" w:color="auto"/>
        </w:pBdr>
        <w:rPr>
          <w:rFonts w:ascii="Arial" w:hAnsi="Arial" w:cs="Arial"/>
          <w:b/>
          <w:bCs/>
        </w:rPr>
      </w:pPr>
    </w:p>
    <w:p w14:paraId="1E242AC9" w14:textId="77777777" w:rsidR="00236D1F" w:rsidRDefault="00236D1F">
      <w:pPr>
        <w:rPr>
          <w:rFonts w:ascii="Arial" w:hAnsi="Arial" w:cs="Arial"/>
          <w:b/>
          <w:bCs/>
        </w:rPr>
      </w:pPr>
    </w:p>
    <w:p w14:paraId="07751F3E" w14:textId="77777777" w:rsidR="006D249F" w:rsidRDefault="006D249F">
      <w:pPr>
        <w:rPr>
          <w:rFonts w:ascii="Arial" w:hAnsi="Arial" w:cs="Arial"/>
          <w:b/>
          <w:bCs/>
        </w:rPr>
      </w:pPr>
    </w:p>
    <w:p w14:paraId="663B5EEB" w14:textId="7580B248" w:rsidR="00777C8F" w:rsidRDefault="00777C8F" w:rsidP="00144D37">
      <w:pPr>
        <w:pStyle w:val="Heading1"/>
      </w:pPr>
      <w:r w:rsidRPr="00777C8F">
        <w:t>Introduction</w:t>
      </w:r>
    </w:p>
    <w:p w14:paraId="027E28E2" w14:textId="27C84F96" w:rsidR="00A636F1" w:rsidRDefault="00A636F1" w:rsidP="00A636F1">
      <w:r>
        <w:t xml:space="preserve">Characterization of a UE microphone array traditionally relies on anechoic chamber measurements, where all device microphones record stimuli played from multiple azimuth and elevation directions. This approach captures the full acoustic transfer path from the external sound field to each microphone output. However, </w:t>
      </w:r>
      <w:r w:rsidR="00775FB3">
        <w:t>measurement of high resolution spatial response</w:t>
      </w:r>
      <w:r w:rsidR="00E35566">
        <w:t>s</w:t>
      </w:r>
      <w:r w:rsidR="00775FB3">
        <w:t xml:space="preserve"> </w:t>
      </w:r>
      <w:r w:rsidR="007A48D9">
        <w:t>require</w:t>
      </w:r>
      <w:r w:rsidR="00E35566">
        <w:t xml:space="preserve"> lab</w:t>
      </w:r>
      <w:r w:rsidR="004A6E46">
        <w:t xml:space="preserve">oratory automation and </w:t>
      </w:r>
      <w:r w:rsidR="00B05EAB">
        <w:t xml:space="preserve">can become a slow process. </w:t>
      </w:r>
      <w:r w:rsidR="007A48D9">
        <w:t xml:space="preserve">For each direction the </w:t>
      </w:r>
      <w:r>
        <w:t>measured response combines both the direction‑dependent external propagation and scattering</w:t>
      </w:r>
      <w:r w:rsidR="00872FE9">
        <w:t>,</w:t>
      </w:r>
      <w:r>
        <w:t xml:space="preserve"> and the direction‑independent integrated microphone pressure frequency response determined by the device’s internal acoustic design.</w:t>
      </w:r>
    </w:p>
    <w:p w14:paraId="5829EF36" w14:textId="77777777" w:rsidR="0000522C" w:rsidRDefault="0000522C" w:rsidP="00A636F1"/>
    <w:p w14:paraId="3CF3124F" w14:textId="63C7CC78" w:rsidR="00A636F1" w:rsidRDefault="00A636F1" w:rsidP="00A636F1">
      <w:r>
        <w:t xml:space="preserve">As an alternative, device microphones may be characterized individually using the IMPro method [1], after which numerical acoustic </w:t>
      </w:r>
      <w:r w:rsidR="00872FE9">
        <w:t>modelling</w:t>
      </w:r>
      <w:r>
        <w:t xml:space="preserve"> can be applied to synthesize the corresponding directional frequency responses [2</w:t>
      </w:r>
      <w:r w:rsidR="00C10ACA">
        <w:t>,3</w:t>
      </w:r>
      <w:r>
        <w:t>]. This hybrid approach allows device‑internal effects to be characterized separately from external scattering, enabling flexible workflows for product development.</w:t>
      </w:r>
    </w:p>
    <w:p w14:paraId="4BD4A0D0" w14:textId="77777777" w:rsidR="00502455" w:rsidRDefault="00502455" w:rsidP="00A636F1"/>
    <w:p w14:paraId="541240FC" w14:textId="2A5E30D2" w:rsidR="00A636F1" w:rsidRDefault="00A636F1" w:rsidP="00A636F1">
      <w:r>
        <w:t xml:space="preserve">In many products, microphone ports are </w:t>
      </w:r>
      <w:r w:rsidR="00703BF7">
        <w:t xml:space="preserve">carefully </w:t>
      </w:r>
      <w:r>
        <w:t>designed to be short and acoustically simple, resulting in minimal differences in signal‑path delay across microphones. Nevertheless, to support a broad range of device architectures, it is important to consider cases where microphone integrations are not identical, such as differing port lengths, cavity shapes, meshes, or ingress‑protection structures.</w:t>
      </w:r>
    </w:p>
    <w:p w14:paraId="65C75F26" w14:textId="77777777" w:rsidR="00502455" w:rsidRDefault="00502455" w:rsidP="00A636F1"/>
    <w:p w14:paraId="7B72C34D" w14:textId="7387CFD4" w:rsidR="007A512F" w:rsidRPr="0000522C" w:rsidRDefault="00E55F18" w:rsidP="00A636F1">
      <w:pPr>
        <w:rPr>
          <w:lang w:val="en-US"/>
        </w:rPr>
      </w:pPr>
      <w:r w:rsidRPr="00E55F18">
        <w:rPr>
          <w:lang w:val="en-US"/>
        </w:rPr>
        <w:t xml:space="preserve">In such scenarios, practical measurement configurations in which the measurement device is not accurately </w:t>
      </w:r>
      <w:r>
        <w:rPr>
          <w:lang w:val="en-US"/>
        </w:rPr>
        <w:t xml:space="preserve">synchronized with </w:t>
      </w:r>
      <w:r w:rsidRPr="00E55F18">
        <w:rPr>
          <w:lang w:val="en-US"/>
        </w:rPr>
        <w:t>the UE’s audio clock</w:t>
      </w:r>
      <w:r w:rsidR="004228B5">
        <w:rPr>
          <w:lang w:val="en-US"/>
        </w:rPr>
        <w:t>,</w:t>
      </w:r>
      <w:r w:rsidRPr="00E55F18">
        <w:rPr>
          <w:lang w:val="en-US"/>
        </w:rPr>
        <w:t xml:space="preserve"> may introduce variations that affect the relative inter</w:t>
      </w:r>
      <w:r w:rsidRPr="00E55F18">
        <w:rPr>
          <w:lang w:val="en-US"/>
        </w:rPr>
        <w:noBreakHyphen/>
        <w:t>channel propagation delay (RIPD) between microphones.</w:t>
      </w:r>
      <w:r w:rsidR="0000522C">
        <w:rPr>
          <w:lang w:val="en-US"/>
        </w:rPr>
        <w:t xml:space="preserve"> </w:t>
      </w:r>
      <w:r w:rsidR="00A636F1">
        <w:t>Since spatial‑audio algorithms frequently rely on relative timing information, understanding these conditions helps ensure that IMPro‑based characterization continues to provide reliable input for multi‑microphone processing, regardless of device design.</w:t>
      </w:r>
    </w:p>
    <w:p w14:paraId="7E90B3B2" w14:textId="77777777" w:rsidR="00777C8F" w:rsidRDefault="00777C8F" w:rsidP="00777C8F">
      <w:pPr>
        <w:rPr>
          <w:rFonts w:ascii="Arial" w:hAnsi="Arial" w:cs="Arial"/>
          <w:b/>
          <w:bCs/>
        </w:rPr>
      </w:pPr>
    </w:p>
    <w:p w14:paraId="1B8FECA9" w14:textId="65FFCE50" w:rsidR="00777C8F" w:rsidRDefault="00777C8F" w:rsidP="00144D37">
      <w:pPr>
        <w:pStyle w:val="Heading1"/>
      </w:pPr>
      <w:r w:rsidRPr="00144D37">
        <w:t>Discussion</w:t>
      </w:r>
    </w:p>
    <w:p w14:paraId="7161F984" w14:textId="4602B107" w:rsidR="007545EB" w:rsidRDefault="007545EB" w:rsidP="00B65DD6">
      <w:r>
        <w:t xml:space="preserve">Even if the </w:t>
      </w:r>
      <w:r w:rsidR="00D378B1">
        <w:t xml:space="preserve">significant microphone integration differences may not be present in </w:t>
      </w:r>
      <w:r w:rsidR="00567256">
        <w:t>provided DaCAS target devices</w:t>
      </w:r>
      <w:r w:rsidR="00BD38DD">
        <w:t>, i</w:t>
      </w:r>
      <w:r w:rsidR="004971CE">
        <w:t xml:space="preserve">t is good to recognize that multiple factors can have impact on electroacoustic integration </w:t>
      </w:r>
      <w:r w:rsidR="00733AFD">
        <w:t xml:space="preserve">of </w:t>
      </w:r>
      <w:r w:rsidR="008F2177">
        <w:t xml:space="preserve">multiple </w:t>
      </w:r>
      <w:r w:rsidR="00BF337C">
        <w:t xml:space="preserve">microphones </w:t>
      </w:r>
      <w:r w:rsidR="008F2177">
        <w:t xml:space="preserve">in </w:t>
      </w:r>
      <w:r w:rsidR="004971CE">
        <w:t>UE</w:t>
      </w:r>
      <w:r w:rsidR="003514E8">
        <w:t xml:space="preserve"> supporting IVAS. </w:t>
      </w:r>
    </w:p>
    <w:p w14:paraId="21BB05EA" w14:textId="77777777" w:rsidR="003514E8" w:rsidRDefault="003514E8" w:rsidP="00B65DD6"/>
    <w:p w14:paraId="74425DAC" w14:textId="4DBEE2F2" w:rsidR="00B65DD6" w:rsidRDefault="008D11B5" w:rsidP="00B65DD6">
      <w:r>
        <w:t>I</w:t>
      </w:r>
      <w:r w:rsidR="009E198A">
        <w:t xml:space="preserve">ntegrated microphone characteristics </w:t>
      </w:r>
      <w:r w:rsidR="00DE1146">
        <w:t xml:space="preserve">of UE </w:t>
      </w:r>
      <w:r w:rsidR="00B65DD6">
        <w:t>can vary in one device for several reasons</w:t>
      </w:r>
      <w:r w:rsidR="00396364">
        <w:t xml:space="preserve"> </w:t>
      </w:r>
    </w:p>
    <w:p w14:paraId="3110740A" w14:textId="501C3CDE" w:rsidR="00B65DD6" w:rsidRDefault="00B65DD6" w:rsidP="00B65DD6">
      <w:pPr>
        <w:numPr>
          <w:ilvl w:val="0"/>
          <w:numId w:val="12"/>
        </w:numPr>
      </w:pPr>
      <w:r>
        <w:t>Device shape and device surface curvature</w:t>
      </w:r>
      <w:r w:rsidR="00AE2AE8">
        <w:t xml:space="preserve"> </w:t>
      </w:r>
      <w:r w:rsidR="00435676">
        <w:t xml:space="preserve">around sound inlet </w:t>
      </w:r>
      <w:r w:rsidR="002644F6">
        <w:t xml:space="preserve">increasing </w:t>
      </w:r>
      <w:r w:rsidR="00435676">
        <w:t xml:space="preserve">the </w:t>
      </w:r>
      <w:r w:rsidR="00AE2AE8">
        <w:t>inlet port length</w:t>
      </w:r>
    </w:p>
    <w:p w14:paraId="11FAC7C7" w14:textId="42A64041" w:rsidR="00065A0A" w:rsidRDefault="00940A17" w:rsidP="00065A0A">
      <w:pPr>
        <w:numPr>
          <w:ilvl w:val="0"/>
          <w:numId w:val="12"/>
        </w:numPr>
      </w:pPr>
      <w:r>
        <w:t>Mixture of different m</w:t>
      </w:r>
      <w:r w:rsidR="00065A0A">
        <w:t xml:space="preserve">icrophone </w:t>
      </w:r>
      <w:r>
        <w:t xml:space="preserve">transducer types </w:t>
      </w:r>
    </w:p>
    <w:p w14:paraId="5F40747B" w14:textId="46CE14D1" w:rsidR="00B65DD6" w:rsidRDefault="00B65DD6" w:rsidP="00B65DD6">
      <w:pPr>
        <w:numPr>
          <w:ilvl w:val="0"/>
          <w:numId w:val="12"/>
        </w:numPr>
      </w:pPr>
      <w:r>
        <w:t xml:space="preserve">Device hardware </w:t>
      </w:r>
      <w:r w:rsidR="00164E28">
        <w:t xml:space="preserve">mechanics </w:t>
      </w:r>
      <w:r>
        <w:t>and PCB layout</w:t>
      </w:r>
    </w:p>
    <w:p w14:paraId="3285543A" w14:textId="09F578D9" w:rsidR="00164E28" w:rsidRDefault="00164E28" w:rsidP="00B65DD6">
      <w:pPr>
        <w:numPr>
          <w:ilvl w:val="0"/>
          <w:numId w:val="12"/>
        </w:numPr>
      </w:pPr>
      <w:r>
        <w:t xml:space="preserve">Ingres protection </w:t>
      </w:r>
      <w:r w:rsidR="00641E9F">
        <w:t>meshes and gaskets</w:t>
      </w:r>
    </w:p>
    <w:p w14:paraId="46C16C26" w14:textId="77777777" w:rsidR="00B65DD6" w:rsidRDefault="00B65DD6" w:rsidP="00B65DD6">
      <w:pPr>
        <w:numPr>
          <w:ilvl w:val="0"/>
          <w:numId w:val="12"/>
        </w:numPr>
      </w:pPr>
      <w:r>
        <w:t xml:space="preserve">Microphone inlet integration in earpiece or loudspeaker outlet </w:t>
      </w:r>
    </w:p>
    <w:p w14:paraId="055EC301" w14:textId="77777777" w:rsidR="00B65DD6" w:rsidRDefault="00B65DD6" w:rsidP="00B65DD6">
      <w:pPr>
        <w:numPr>
          <w:ilvl w:val="0"/>
          <w:numId w:val="12"/>
        </w:numPr>
      </w:pPr>
      <w:r>
        <w:t>Protection against user misuse (unintended microphone damaging with SIM card removal tool)</w:t>
      </w:r>
    </w:p>
    <w:p w14:paraId="5450EB1C" w14:textId="77777777" w:rsidR="00184E3D" w:rsidRDefault="00184E3D" w:rsidP="00184E3D"/>
    <w:p w14:paraId="698878BF" w14:textId="65E46794" w:rsidR="005B5DC5" w:rsidRDefault="00A043F2" w:rsidP="00010333">
      <w:r>
        <w:t>To</w:t>
      </w:r>
      <w:r w:rsidR="00D2694E">
        <w:t xml:space="preserve"> quantify the relevance of microphone port </w:t>
      </w:r>
      <w:r w:rsidR="004B730F">
        <w:t xml:space="preserve">length and need for synchronized microphone array calibration the source implemented a </w:t>
      </w:r>
      <w:r w:rsidR="00730582">
        <w:t xml:space="preserve">simplified microphone integration </w:t>
      </w:r>
      <w:r w:rsidR="00AC40B5">
        <w:t>jig</w:t>
      </w:r>
      <w:r w:rsidR="0029282D">
        <w:t xml:space="preserve">, </w:t>
      </w:r>
      <w:r w:rsidR="006103A7">
        <w:t xml:space="preserve">in </w:t>
      </w:r>
      <w:r w:rsidR="0029282D">
        <w:t>Figure 1</w:t>
      </w:r>
      <w:r w:rsidR="006103A7">
        <w:t>,</w:t>
      </w:r>
      <w:r w:rsidR="0029282D">
        <w:t xml:space="preserve"> </w:t>
      </w:r>
      <w:r w:rsidR="00AC40B5">
        <w:t xml:space="preserve">to test the effect </w:t>
      </w:r>
      <w:r w:rsidR="00214E67">
        <w:t>to test the impact of different microphone port lengths</w:t>
      </w:r>
      <w:r w:rsidR="004B1D29">
        <w:t xml:space="preserve"> with </w:t>
      </w:r>
      <w:r w:rsidR="00867E91">
        <w:t xml:space="preserve">removable tubes </w:t>
      </w:r>
      <w:r w:rsidR="00896F4C">
        <w:t xml:space="preserve">of </w:t>
      </w:r>
      <w:r w:rsidR="00867E91">
        <w:t>different lengths</w:t>
      </w:r>
      <w:r w:rsidR="00336BE9">
        <w:t>, shown in Figure 2</w:t>
      </w:r>
      <w:r w:rsidR="00867E91">
        <w:t>. Measureme</w:t>
      </w:r>
      <w:r w:rsidR="00896F4C">
        <w:t xml:space="preserve">nts were performed with an array of </w:t>
      </w:r>
      <w:r w:rsidR="00010333">
        <w:t xml:space="preserve">commercial and </w:t>
      </w:r>
      <w:r>
        <w:t>custom-built</w:t>
      </w:r>
      <w:r w:rsidR="00010333">
        <w:t xml:space="preserve"> probe microphones providing comparable results.</w:t>
      </w:r>
      <w:r w:rsidR="00DB4349">
        <w:t xml:space="preserve"> Both </w:t>
      </w:r>
      <w:r w:rsidR="00E95027">
        <w:t xml:space="preserve">probe microphones and microphones in test jig </w:t>
      </w:r>
      <w:r w:rsidR="00C541FA">
        <w:t>used analog transducers</w:t>
      </w:r>
      <w:r w:rsidR="007E6100">
        <w:t>,</w:t>
      </w:r>
      <w:r w:rsidR="00E95027">
        <w:t xml:space="preserve"> which enabled </w:t>
      </w:r>
      <w:r w:rsidR="007E6100">
        <w:t xml:space="preserve">accurate synchronization and comparison of different synchronization strategies. </w:t>
      </w:r>
    </w:p>
    <w:p w14:paraId="12287268" w14:textId="77777777" w:rsidR="005B5DC5" w:rsidRDefault="005B5DC5" w:rsidP="00010333"/>
    <w:p w14:paraId="39FE4627" w14:textId="5CA2A601" w:rsidR="00C54FE6" w:rsidRDefault="009D3052" w:rsidP="00C54FE6">
      <w:pPr>
        <w:keepNext/>
        <w:jc w:val="center"/>
      </w:pPr>
      <w:r>
        <w:rPr>
          <w:noProof/>
        </w:rPr>
        <w:lastRenderedPageBreak/>
        <w:drawing>
          <wp:inline distT="0" distB="0" distL="0" distR="0" wp14:anchorId="4473FC97" wp14:editId="79B60142">
            <wp:extent cx="4277360" cy="1987550"/>
            <wp:effectExtent l="0" t="0" r="0" b="0"/>
            <wp:docPr id="118" name="Pictur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a:picLocks/>
                    </pic:cNvPicPr>
                  </pic:nvPicPr>
                  <pic:blipFill>
                    <a:blip r:embed="rId14" cstate="print">
                      <a:extLst>
                        <a:ext uri="{28A0092B-C50C-407E-A947-70E740481C1C}">
                          <a14:useLocalDpi xmlns:a14="http://schemas.microsoft.com/office/drawing/2010/main" val="0"/>
                        </a:ext>
                      </a:extLst>
                    </a:blip>
                    <a:srcRect l="26117" t="30545" r="19865" b="35971"/>
                    <a:stretch>
                      <a:fillRect/>
                    </a:stretch>
                  </pic:blipFill>
                  <pic:spPr bwMode="auto">
                    <a:xfrm>
                      <a:off x="0" y="0"/>
                      <a:ext cx="4277360" cy="1987550"/>
                    </a:xfrm>
                    <a:prstGeom prst="rect">
                      <a:avLst/>
                    </a:prstGeom>
                    <a:noFill/>
                    <a:ln>
                      <a:noFill/>
                    </a:ln>
                  </pic:spPr>
                </pic:pic>
              </a:graphicData>
            </a:graphic>
          </wp:inline>
        </w:drawing>
      </w:r>
    </w:p>
    <w:p w14:paraId="0CC120BE" w14:textId="5EB2A8BB" w:rsidR="005B5DC5" w:rsidRDefault="00C54FE6" w:rsidP="00C54FE6">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xml:space="preserve"> DaCAS Device B recording </w:t>
      </w:r>
      <w:r w:rsidR="003F029C">
        <w:t xml:space="preserve">setup </w:t>
      </w:r>
      <w:r>
        <w:t xml:space="preserve">with </w:t>
      </w:r>
      <w:r w:rsidR="003F029C">
        <w:t>an array of probe microphones</w:t>
      </w:r>
      <w:r>
        <w:t>.</w:t>
      </w:r>
    </w:p>
    <w:p w14:paraId="0041A032" w14:textId="77777777" w:rsidR="00C54FE6" w:rsidRDefault="00C54FE6" w:rsidP="00C54FE6">
      <w:pPr>
        <w:rPr>
          <w:lang w:eastAsia="zh-CN"/>
        </w:rPr>
      </w:pPr>
    </w:p>
    <w:p w14:paraId="73B5E8F3" w14:textId="77777777" w:rsidR="00C54FE6" w:rsidRDefault="00C54FE6" w:rsidP="00C54FE6">
      <w:pPr>
        <w:rPr>
          <w:lang w:eastAsia="zh-CN"/>
        </w:rPr>
      </w:pPr>
    </w:p>
    <w:p w14:paraId="61837726" w14:textId="0AE63A15" w:rsidR="003273D7" w:rsidRDefault="003273D7" w:rsidP="00010333">
      <w:pPr>
        <w:rPr>
          <w:lang w:eastAsia="zh-CN"/>
        </w:rPr>
        <w:sectPr w:rsidR="003273D7">
          <w:pgSz w:w="11907" w:h="16840" w:code="9"/>
          <w:pgMar w:top="1134" w:right="1021" w:bottom="1287" w:left="1021" w:header="720" w:footer="578" w:gutter="0"/>
          <w:cols w:space="720"/>
          <w:titlePg/>
        </w:sectPr>
      </w:pPr>
    </w:p>
    <w:p w14:paraId="4AA6C1B8" w14:textId="1AEB1156" w:rsidR="00DF08A8" w:rsidRDefault="009D3052" w:rsidP="00DF08A8">
      <w:pPr>
        <w:keepNext/>
        <w:jc w:val="center"/>
        <w:rPr>
          <w:lang w:eastAsia="zh-CN"/>
        </w:rPr>
      </w:pPr>
      <w:r>
        <w:rPr>
          <w:noProof/>
          <w:lang w:eastAsia="zh-CN"/>
        </w:rPr>
        <w:drawing>
          <wp:inline distT="0" distB="0" distL="0" distR="0" wp14:anchorId="3D3D2CB5" wp14:editId="509C7275">
            <wp:extent cx="2032635" cy="2539365"/>
            <wp:effectExtent l="0" t="0" r="0" b="0"/>
            <wp:docPr id="117" name="Pictur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5">
                      <a:extLst>
                        <a:ext uri="{28A0092B-C50C-407E-A947-70E740481C1C}">
                          <a14:useLocalDpi xmlns:a14="http://schemas.microsoft.com/office/drawing/2010/main" val="0"/>
                        </a:ext>
                      </a:extLst>
                    </a:blip>
                    <a:srcRect l="43767" t="23540" r="36420" b="43544"/>
                    <a:stretch>
                      <a:fillRect/>
                    </a:stretch>
                  </pic:blipFill>
                  <pic:spPr bwMode="auto">
                    <a:xfrm>
                      <a:off x="0" y="0"/>
                      <a:ext cx="2032635" cy="2539365"/>
                    </a:xfrm>
                    <a:prstGeom prst="rect">
                      <a:avLst/>
                    </a:prstGeom>
                    <a:noFill/>
                    <a:ln>
                      <a:noFill/>
                    </a:ln>
                  </pic:spPr>
                </pic:pic>
              </a:graphicData>
            </a:graphic>
          </wp:inline>
        </w:drawing>
      </w:r>
    </w:p>
    <w:p w14:paraId="66DDC41C" w14:textId="04DF522A" w:rsidR="00980A10" w:rsidRDefault="00C43DDC" w:rsidP="00C43DDC">
      <w:pPr>
        <w:pStyle w:val="Caption"/>
        <w:jc w:val="center"/>
        <w:rPr>
          <w:lang w:eastAsia="zh-CN"/>
        </w:rPr>
      </w:pPr>
      <w:r>
        <w:t xml:space="preserve">Figure </w:t>
      </w:r>
      <w:r>
        <w:fldChar w:fldCharType="begin"/>
      </w:r>
      <w:r>
        <w:instrText xml:space="preserve"> SEQ Figure \* ARABIC </w:instrText>
      </w:r>
      <w:r>
        <w:fldChar w:fldCharType="separate"/>
      </w:r>
      <w:r w:rsidR="00C54FE6">
        <w:rPr>
          <w:noProof/>
        </w:rPr>
        <w:t>2</w:t>
      </w:r>
      <w:r>
        <w:fldChar w:fldCharType="end"/>
      </w:r>
      <w:r>
        <w:t xml:space="preserve"> </w:t>
      </w:r>
      <w:r w:rsidR="00E923F9">
        <w:t>Microphone test jig</w:t>
      </w:r>
      <w:r w:rsidR="003734BF">
        <w:t xml:space="preserve"> </w:t>
      </w:r>
      <w:r w:rsidR="00C541FA">
        <w:t>measured with custom p</w:t>
      </w:r>
      <w:r w:rsidR="00B54972">
        <w:t xml:space="preserve">robe </w:t>
      </w:r>
      <w:r w:rsidR="00C541FA">
        <w:t xml:space="preserve">microphone </w:t>
      </w:r>
      <w:r w:rsidR="00B54972">
        <w:t>array</w:t>
      </w:r>
      <w:r w:rsidR="005D1DFF">
        <w:t xml:space="preserve">. Microphone tube lengths 5mm, </w:t>
      </w:r>
      <w:r w:rsidR="00F07694">
        <w:t>7mm, 8mm, and 10mm</w:t>
      </w:r>
      <w:r w:rsidR="008C0784">
        <w:t xml:space="preserve"> were used to evaluate </w:t>
      </w:r>
      <w:r w:rsidR="001578A6">
        <w:t>accuracy and characteristics of different microphone integrations.</w:t>
      </w:r>
      <w:r w:rsidR="005D1DFF">
        <w:t xml:space="preserve"> </w:t>
      </w:r>
      <w:r w:rsidR="00B54972">
        <w:t xml:space="preserve"> </w:t>
      </w:r>
    </w:p>
    <w:p w14:paraId="28363EE3" w14:textId="77777777" w:rsidR="00F83F59" w:rsidRDefault="00F83F59" w:rsidP="00AE5E49">
      <w:pPr>
        <w:rPr>
          <w:lang w:eastAsia="zh-CN"/>
        </w:rPr>
      </w:pPr>
    </w:p>
    <w:p w14:paraId="3B538968" w14:textId="0E07EC62" w:rsidR="00B54972" w:rsidRDefault="009D3052" w:rsidP="00B54972">
      <w:pPr>
        <w:keepNext/>
      </w:pPr>
      <w:r>
        <w:rPr>
          <w:noProof/>
          <w:lang w:eastAsia="zh-CN"/>
        </w:rPr>
        <w:drawing>
          <wp:inline distT="0" distB="0" distL="0" distR="0" wp14:anchorId="546BBF42" wp14:editId="2B020102">
            <wp:extent cx="2705100" cy="2622550"/>
            <wp:effectExtent l="0" t="0" r="0" b="0"/>
            <wp:docPr id="116" name="Pictur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5100" cy="2622550"/>
                    </a:xfrm>
                    <a:prstGeom prst="rect">
                      <a:avLst/>
                    </a:prstGeom>
                    <a:noFill/>
                    <a:ln>
                      <a:noFill/>
                    </a:ln>
                  </pic:spPr>
                </pic:pic>
              </a:graphicData>
            </a:graphic>
          </wp:inline>
        </w:drawing>
      </w:r>
    </w:p>
    <w:p w14:paraId="0ECB3CDE" w14:textId="1DB09DFC" w:rsidR="00B54972" w:rsidRDefault="00B54972" w:rsidP="00B54972">
      <w:pPr>
        <w:pStyle w:val="Caption"/>
      </w:pPr>
      <w:r>
        <w:t xml:space="preserve">Figure </w:t>
      </w:r>
      <w:r>
        <w:fldChar w:fldCharType="begin"/>
      </w:r>
      <w:r>
        <w:instrText xml:space="preserve"> SEQ Figure \* ARABIC </w:instrText>
      </w:r>
      <w:r>
        <w:fldChar w:fldCharType="separate"/>
      </w:r>
      <w:r w:rsidR="00C54FE6">
        <w:rPr>
          <w:noProof/>
        </w:rPr>
        <w:t>3</w:t>
      </w:r>
      <w:r>
        <w:fldChar w:fldCharType="end"/>
      </w:r>
      <w:r w:rsidR="00640DA8">
        <w:t xml:space="preserve"> </w:t>
      </w:r>
      <w:r w:rsidR="004D1BFB">
        <w:t>Test jig i</w:t>
      </w:r>
      <w:r>
        <w:t>ntegrated microphone port structure</w:t>
      </w:r>
      <w:r w:rsidR="004D1BFB">
        <w:t xml:space="preserve"> with replaceable microphone port</w:t>
      </w:r>
      <w:r w:rsidR="00640DA8">
        <w:t>.</w:t>
      </w:r>
    </w:p>
    <w:p w14:paraId="219C32AE" w14:textId="47CCFBED" w:rsidR="00DF08A8" w:rsidRDefault="00DF08A8" w:rsidP="00E91BCB"/>
    <w:p w14:paraId="0B7ECDB1" w14:textId="77777777" w:rsidR="003273D7" w:rsidRDefault="003273D7" w:rsidP="00E91BCB">
      <w:pPr>
        <w:sectPr w:rsidR="003273D7" w:rsidSect="003273D7">
          <w:type w:val="continuous"/>
          <w:pgSz w:w="11907" w:h="16840" w:code="9"/>
          <w:pgMar w:top="1134" w:right="1021" w:bottom="1287" w:left="1021" w:header="720" w:footer="578" w:gutter="0"/>
          <w:cols w:num="2" w:space="720"/>
          <w:titlePg/>
        </w:sectPr>
      </w:pPr>
    </w:p>
    <w:p w14:paraId="6E4376A2" w14:textId="5D5A3972" w:rsidR="007E4B21" w:rsidRDefault="007E4B21" w:rsidP="00E91BCB">
      <w:r>
        <w:t xml:space="preserve">The influence of </w:t>
      </w:r>
      <w:r w:rsidR="004410CE">
        <w:t xml:space="preserve">microphone port length differences was studies with DaCAS target Device B </w:t>
      </w:r>
      <w:r w:rsidR="003A07A2">
        <w:t>[</w:t>
      </w:r>
      <w:r w:rsidR="00555892">
        <w:t>4</w:t>
      </w:r>
      <w:r w:rsidR="003A07A2">
        <w:t xml:space="preserve">] </w:t>
      </w:r>
      <w:r w:rsidR="004410CE">
        <w:t>geometry</w:t>
      </w:r>
      <w:r w:rsidR="00711EB5">
        <w:t xml:space="preserve"> and microphone positions #1-#4</w:t>
      </w:r>
      <w:r w:rsidR="004D3DC0">
        <w:t xml:space="preserve"> using frequency response synthesis method described in [</w:t>
      </w:r>
      <w:r w:rsidR="00555892">
        <w:t>2,</w:t>
      </w:r>
      <w:r w:rsidR="00111187">
        <w:t>3</w:t>
      </w:r>
      <w:r w:rsidR="004D3DC0">
        <w:t>]</w:t>
      </w:r>
      <w:r w:rsidR="00711EB5">
        <w:t>.</w:t>
      </w:r>
      <w:r w:rsidR="00111187">
        <w:t xml:space="preserve"> However, instead of using the microphone respo</w:t>
      </w:r>
      <w:r w:rsidR="00243297">
        <w:t>n</w:t>
      </w:r>
      <w:r w:rsidR="00111187">
        <w:t xml:space="preserve">ses from target Device B, with </w:t>
      </w:r>
      <w:r w:rsidR="007B31CB">
        <w:t>minimal port lengths and minor length variation only in microphone #3</w:t>
      </w:r>
      <w:r w:rsidR="00243297">
        <w:t xml:space="preserve">, measured microphone responses from test jig were applied to </w:t>
      </w:r>
      <w:r w:rsidR="00597518">
        <w:t>a virtual prototype design with microphone port lengths</w:t>
      </w:r>
      <w:r w:rsidR="00DF20D6">
        <w:t xml:space="preserve"> described in Table 1</w:t>
      </w:r>
      <w:r w:rsidR="00597518">
        <w:t>.</w:t>
      </w:r>
    </w:p>
    <w:p w14:paraId="268F4FFF" w14:textId="77777777" w:rsidR="004C7402" w:rsidRDefault="004C7402" w:rsidP="00E91BCB"/>
    <w:p w14:paraId="257D24BD" w14:textId="6FE8FE0F" w:rsidR="00E91BCB" w:rsidRDefault="00E91BCB" w:rsidP="00E91BCB">
      <w:pPr>
        <w:rPr>
          <w:lang w:eastAsia="zh-CN"/>
        </w:rPr>
      </w:pPr>
      <w:r>
        <w:t xml:space="preserve">Table </w:t>
      </w:r>
      <w:r>
        <w:fldChar w:fldCharType="begin"/>
      </w:r>
      <w:r>
        <w:instrText xml:space="preserve"> SEQ Table \* ARABIC </w:instrText>
      </w:r>
      <w:r>
        <w:fldChar w:fldCharType="separate"/>
      </w:r>
      <w:r w:rsidR="00DF20D6">
        <w:rPr>
          <w:noProof/>
        </w:rPr>
        <w:t>1</w:t>
      </w:r>
      <w:r>
        <w:fldChar w:fldCharType="end"/>
      </w:r>
      <w:r>
        <w:t xml:space="preserve"> </w:t>
      </w:r>
      <w:r>
        <w:rPr>
          <w:lang w:eastAsia="zh-CN"/>
        </w:rPr>
        <w:t>Source channel and tube length data used to</w:t>
      </w:r>
      <w:r w:rsidR="00385D45">
        <w:rPr>
          <w:lang w:eastAsia="zh-CN"/>
        </w:rPr>
        <w:t xml:space="preserve"> </w:t>
      </w:r>
      <w:r>
        <w:rPr>
          <w:lang w:eastAsia="zh-CN"/>
        </w:rPr>
        <w:t>create the four IMPro integrated microphone</w:t>
      </w:r>
      <w:r w:rsidR="00385D45">
        <w:rPr>
          <w:lang w:eastAsia="zh-CN"/>
        </w:rPr>
        <w:t xml:space="preserve"> </w:t>
      </w:r>
      <w:r>
        <w:rPr>
          <w:lang w:eastAsia="zh-CN"/>
        </w:rPr>
        <w:t xml:space="preserve">responses for the virtual </w:t>
      </w:r>
      <w:r w:rsidR="00385D45">
        <w:rPr>
          <w:lang w:eastAsia="zh-CN"/>
        </w:rPr>
        <w:t>s</w:t>
      </w:r>
      <w:r>
        <w:rPr>
          <w:lang w:eastAsia="zh-CN"/>
        </w:rPr>
        <w:t>martphone device.</w:t>
      </w:r>
    </w:p>
    <w:p w14:paraId="2212EC23" w14:textId="4CF723A7" w:rsidR="00E91BCB" w:rsidRDefault="00E91BCB" w:rsidP="00E91BCB">
      <w:pPr>
        <w:pStyle w:val="Caption"/>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976"/>
      </w:tblGrid>
      <w:tr w:rsidR="007E5CFD" w14:paraId="450C95C4" w14:textId="77777777" w:rsidTr="0012341D">
        <w:trPr>
          <w:jc w:val="center"/>
        </w:trPr>
        <w:tc>
          <w:tcPr>
            <w:tcW w:w="2235" w:type="dxa"/>
          </w:tcPr>
          <w:p w14:paraId="3ACD8FBA" w14:textId="3EDD092F" w:rsidR="007E5CFD" w:rsidRDefault="007E5CFD" w:rsidP="0012341D">
            <w:pPr>
              <w:jc w:val="center"/>
              <w:rPr>
                <w:lang w:eastAsia="zh-CN"/>
              </w:rPr>
            </w:pPr>
            <w:r>
              <w:rPr>
                <w:lang w:eastAsia="zh-CN"/>
              </w:rPr>
              <w:t xml:space="preserve">Device </w:t>
            </w:r>
            <w:r w:rsidR="00F83F59">
              <w:rPr>
                <w:lang w:eastAsia="zh-CN"/>
              </w:rPr>
              <w:t xml:space="preserve">B </w:t>
            </w:r>
            <w:r>
              <w:rPr>
                <w:lang w:eastAsia="zh-CN"/>
              </w:rPr>
              <w:t>microphone #</w:t>
            </w:r>
          </w:p>
        </w:tc>
        <w:tc>
          <w:tcPr>
            <w:tcW w:w="2976" w:type="dxa"/>
          </w:tcPr>
          <w:p w14:paraId="7B0F9853" w14:textId="058FF88A" w:rsidR="007E5CFD" w:rsidRDefault="007E5CFD" w:rsidP="0012341D">
            <w:pPr>
              <w:jc w:val="center"/>
              <w:rPr>
                <w:lang w:eastAsia="zh-CN"/>
              </w:rPr>
            </w:pPr>
            <w:r>
              <w:rPr>
                <w:lang w:eastAsia="zh-CN"/>
              </w:rPr>
              <w:t xml:space="preserve">Microphone port </w:t>
            </w:r>
            <w:r w:rsidR="00C6668E">
              <w:rPr>
                <w:lang w:eastAsia="zh-CN"/>
              </w:rPr>
              <w:t xml:space="preserve">tube </w:t>
            </w:r>
            <w:r>
              <w:rPr>
                <w:lang w:eastAsia="zh-CN"/>
              </w:rPr>
              <w:t>length</w:t>
            </w:r>
          </w:p>
        </w:tc>
      </w:tr>
      <w:tr w:rsidR="007E5CFD" w14:paraId="5E85B3D7" w14:textId="77777777" w:rsidTr="0012341D">
        <w:trPr>
          <w:jc w:val="center"/>
        </w:trPr>
        <w:tc>
          <w:tcPr>
            <w:tcW w:w="2235" w:type="dxa"/>
          </w:tcPr>
          <w:p w14:paraId="0EDA6B0E" w14:textId="65496544" w:rsidR="007E5CFD" w:rsidRDefault="007E5CFD" w:rsidP="0012341D">
            <w:pPr>
              <w:jc w:val="center"/>
              <w:rPr>
                <w:lang w:eastAsia="zh-CN"/>
              </w:rPr>
            </w:pPr>
            <w:r>
              <w:rPr>
                <w:lang w:eastAsia="zh-CN"/>
              </w:rPr>
              <w:t>1</w:t>
            </w:r>
          </w:p>
        </w:tc>
        <w:tc>
          <w:tcPr>
            <w:tcW w:w="2976" w:type="dxa"/>
          </w:tcPr>
          <w:p w14:paraId="6C49AC4F" w14:textId="31371FC8" w:rsidR="007E5CFD" w:rsidRDefault="007E5CFD" w:rsidP="0012341D">
            <w:pPr>
              <w:jc w:val="center"/>
              <w:rPr>
                <w:lang w:eastAsia="zh-CN"/>
              </w:rPr>
            </w:pPr>
            <w:r>
              <w:rPr>
                <w:lang w:eastAsia="zh-CN"/>
              </w:rPr>
              <w:t>8.0mm</w:t>
            </w:r>
          </w:p>
        </w:tc>
      </w:tr>
      <w:tr w:rsidR="007E5CFD" w14:paraId="4B094ADA" w14:textId="77777777" w:rsidTr="0012341D">
        <w:trPr>
          <w:jc w:val="center"/>
        </w:trPr>
        <w:tc>
          <w:tcPr>
            <w:tcW w:w="2235" w:type="dxa"/>
          </w:tcPr>
          <w:p w14:paraId="4A513771" w14:textId="4BBED23F" w:rsidR="007E5CFD" w:rsidRDefault="007E5CFD" w:rsidP="0012341D">
            <w:pPr>
              <w:jc w:val="center"/>
              <w:rPr>
                <w:lang w:eastAsia="zh-CN"/>
              </w:rPr>
            </w:pPr>
            <w:r>
              <w:rPr>
                <w:lang w:eastAsia="zh-CN"/>
              </w:rPr>
              <w:t>2</w:t>
            </w:r>
          </w:p>
        </w:tc>
        <w:tc>
          <w:tcPr>
            <w:tcW w:w="2976" w:type="dxa"/>
          </w:tcPr>
          <w:p w14:paraId="28C8B8F4" w14:textId="7CC06151" w:rsidR="007E5CFD" w:rsidRDefault="007E5CFD" w:rsidP="0012341D">
            <w:pPr>
              <w:jc w:val="center"/>
              <w:rPr>
                <w:lang w:eastAsia="zh-CN"/>
              </w:rPr>
            </w:pPr>
            <w:r>
              <w:rPr>
                <w:lang w:eastAsia="zh-CN"/>
              </w:rPr>
              <w:t>8.0mm</w:t>
            </w:r>
          </w:p>
        </w:tc>
      </w:tr>
      <w:tr w:rsidR="007E5CFD" w14:paraId="0A35D2F7" w14:textId="77777777" w:rsidTr="0012341D">
        <w:trPr>
          <w:jc w:val="center"/>
        </w:trPr>
        <w:tc>
          <w:tcPr>
            <w:tcW w:w="2235" w:type="dxa"/>
          </w:tcPr>
          <w:p w14:paraId="3E897173" w14:textId="72948DFB" w:rsidR="007E5CFD" w:rsidRDefault="007E5CFD" w:rsidP="0012341D">
            <w:pPr>
              <w:jc w:val="center"/>
              <w:rPr>
                <w:lang w:eastAsia="zh-CN"/>
              </w:rPr>
            </w:pPr>
            <w:r>
              <w:rPr>
                <w:lang w:eastAsia="zh-CN"/>
              </w:rPr>
              <w:t>3</w:t>
            </w:r>
          </w:p>
        </w:tc>
        <w:tc>
          <w:tcPr>
            <w:tcW w:w="2976" w:type="dxa"/>
          </w:tcPr>
          <w:p w14:paraId="39D223F7" w14:textId="36F3A705" w:rsidR="007E5CFD" w:rsidRDefault="007E5CFD" w:rsidP="0012341D">
            <w:pPr>
              <w:jc w:val="center"/>
              <w:rPr>
                <w:lang w:eastAsia="zh-CN"/>
              </w:rPr>
            </w:pPr>
            <w:r>
              <w:rPr>
                <w:lang w:eastAsia="zh-CN"/>
              </w:rPr>
              <w:t>5.0mm</w:t>
            </w:r>
          </w:p>
        </w:tc>
      </w:tr>
      <w:tr w:rsidR="007E5CFD" w14:paraId="19044C75" w14:textId="77777777" w:rsidTr="0012341D">
        <w:trPr>
          <w:jc w:val="center"/>
        </w:trPr>
        <w:tc>
          <w:tcPr>
            <w:tcW w:w="2235" w:type="dxa"/>
          </w:tcPr>
          <w:p w14:paraId="4DEAFC56" w14:textId="4817C0E2" w:rsidR="007E5CFD" w:rsidRDefault="007E5CFD" w:rsidP="0012341D">
            <w:pPr>
              <w:jc w:val="center"/>
              <w:rPr>
                <w:lang w:eastAsia="zh-CN"/>
              </w:rPr>
            </w:pPr>
            <w:r>
              <w:rPr>
                <w:lang w:eastAsia="zh-CN"/>
              </w:rPr>
              <w:t>4</w:t>
            </w:r>
          </w:p>
        </w:tc>
        <w:tc>
          <w:tcPr>
            <w:tcW w:w="2976" w:type="dxa"/>
          </w:tcPr>
          <w:p w14:paraId="4ADF4855" w14:textId="5B77E33B" w:rsidR="007E5CFD" w:rsidRDefault="007E5CFD" w:rsidP="0012341D">
            <w:pPr>
              <w:jc w:val="center"/>
              <w:rPr>
                <w:lang w:eastAsia="zh-CN"/>
              </w:rPr>
            </w:pPr>
            <w:r>
              <w:rPr>
                <w:lang w:eastAsia="zh-CN"/>
              </w:rPr>
              <w:t>7.0mm</w:t>
            </w:r>
          </w:p>
        </w:tc>
      </w:tr>
    </w:tbl>
    <w:p w14:paraId="38EC2516" w14:textId="77777777" w:rsidR="00196D97" w:rsidRDefault="00196D97" w:rsidP="00AE5E49">
      <w:pPr>
        <w:rPr>
          <w:lang w:eastAsia="zh-CN"/>
        </w:rPr>
      </w:pPr>
    </w:p>
    <w:p w14:paraId="2EFE6047" w14:textId="77777777" w:rsidR="00F83F59" w:rsidRDefault="00F83F59" w:rsidP="00AE5E49">
      <w:pPr>
        <w:rPr>
          <w:lang w:eastAsia="zh-CN"/>
        </w:rPr>
      </w:pPr>
    </w:p>
    <w:p w14:paraId="47BBFADE" w14:textId="71E380E5" w:rsidR="00160BE6" w:rsidRDefault="00DA1CE7" w:rsidP="00AE5E49">
      <w:pPr>
        <w:rPr>
          <w:lang w:eastAsia="zh-CN"/>
        </w:rPr>
      </w:pPr>
      <w:r>
        <w:rPr>
          <w:lang w:eastAsia="zh-CN"/>
        </w:rPr>
        <w:t xml:space="preserve">A case study was performed to quantify </w:t>
      </w:r>
      <w:r w:rsidR="005C555F">
        <w:rPr>
          <w:lang w:eastAsia="zh-CN"/>
        </w:rPr>
        <w:t>the impact of variation in microphone port lengths for spatial audio algorithms</w:t>
      </w:r>
      <w:r w:rsidR="00DF4677">
        <w:rPr>
          <w:lang w:eastAsia="zh-CN"/>
        </w:rPr>
        <w:t xml:space="preserve"> using DoA estimation example</w:t>
      </w:r>
      <w:r w:rsidR="008B4D1A">
        <w:rPr>
          <w:lang w:eastAsia="zh-CN"/>
        </w:rPr>
        <w:t xml:space="preserve"> as DOA estimation error </w:t>
      </w:r>
      <w:r w:rsidR="007E5DA7">
        <w:rPr>
          <w:lang w:eastAsia="zh-CN"/>
        </w:rPr>
        <w:t xml:space="preserve">has a relevant mapping to DaCAS and ATIAS performance requirements. </w:t>
      </w:r>
      <w:r w:rsidR="00504AAB">
        <w:rPr>
          <w:lang w:eastAsia="zh-CN"/>
        </w:rPr>
        <w:t xml:space="preserve">The </w:t>
      </w:r>
      <w:r w:rsidR="005E7614">
        <w:rPr>
          <w:lang w:eastAsia="zh-CN"/>
        </w:rPr>
        <w:t>i</w:t>
      </w:r>
      <w:r w:rsidR="0032404B">
        <w:rPr>
          <w:lang w:eastAsia="zh-CN"/>
        </w:rPr>
        <w:t>n</w:t>
      </w:r>
      <w:r w:rsidR="005E7614">
        <w:rPr>
          <w:lang w:eastAsia="zh-CN"/>
        </w:rPr>
        <w:t xml:space="preserve">ter-channel </w:t>
      </w:r>
      <w:r w:rsidR="00504AAB">
        <w:rPr>
          <w:lang w:eastAsia="zh-CN"/>
        </w:rPr>
        <w:t xml:space="preserve">delay estimation was </w:t>
      </w:r>
      <w:r w:rsidR="00044852">
        <w:rPr>
          <w:lang w:eastAsia="zh-CN"/>
        </w:rPr>
        <w:t>performed</w:t>
      </w:r>
      <w:r w:rsidR="00504AAB">
        <w:rPr>
          <w:lang w:eastAsia="zh-CN"/>
        </w:rPr>
        <w:t xml:space="preserve"> using </w:t>
      </w:r>
      <w:r w:rsidR="00044852">
        <w:rPr>
          <w:lang w:eastAsia="zh-CN"/>
        </w:rPr>
        <w:t xml:space="preserve">GCC-PHAT method </w:t>
      </w:r>
      <w:r w:rsidR="005E7614">
        <w:rPr>
          <w:lang w:eastAsia="zh-CN"/>
        </w:rPr>
        <w:t>[</w:t>
      </w:r>
      <w:r w:rsidR="00DC7C02">
        <w:rPr>
          <w:lang w:eastAsia="zh-CN"/>
        </w:rPr>
        <w:t>5</w:t>
      </w:r>
      <w:r w:rsidR="005E7614">
        <w:rPr>
          <w:lang w:eastAsia="zh-CN"/>
        </w:rPr>
        <w:t xml:space="preserve">] </w:t>
      </w:r>
      <w:r w:rsidR="00044852">
        <w:rPr>
          <w:lang w:eastAsia="zh-CN"/>
        </w:rPr>
        <w:t xml:space="preserve">and </w:t>
      </w:r>
      <w:r w:rsidR="0032404B">
        <w:rPr>
          <w:lang w:eastAsia="zh-CN"/>
        </w:rPr>
        <w:t xml:space="preserve">target direction was </w:t>
      </w:r>
      <w:r w:rsidR="008A171E">
        <w:rPr>
          <w:lang w:eastAsia="zh-CN"/>
        </w:rPr>
        <w:t>analysed</w:t>
      </w:r>
      <w:r w:rsidR="0032404B">
        <w:rPr>
          <w:lang w:eastAsia="zh-CN"/>
        </w:rPr>
        <w:t xml:space="preserve"> in </w:t>
      </w:r>
      <w:r w:rsidR="008A171E">
        <w:rPr>
          <w:lang w:eastAsia="zh-CN"/>
        </w:rPr>
        <w:t>horizontal</w:t>
      </w:r>
      <w:r w:rsidR="0032404B">
        <w:rPr>
          <w:lang w:eastAsia="zh-CN"/>
        </w:rPr>
        <w:t xml:space="preserve"> plane</w:t>
      </w:r>
      <w:r w:rsidR="00C77354">
        <w:rPr>
          <w:lang w:eastAsia="zh-CN"/>
        </w:rPr>
        <w:t xml:space="preserve"> by selecting the </w:t>
      </w:r>
      <w:r w:rsidR="00C77354" w:rsidRPr="626FD185">
        <w:rPr>
          <w:lang w:eastAsia="zh-CN"/>
        </w:rPr>
        <w:t>close</w:t>
      </w:r>
      <w:r w:rsidR="692304B2" w:rsidRPr="626FD185">
        <w:rPr>
          <w:lang w:eastAsia="zh-CN"/>
        </w:rPr>
        <w:t>st</w:t>
      </w:r>
      <w:r w:rsidR="00C77354">
        <w:rPr>
          <w:lang w:eastAsia="zh-CN"/>
        </w:rPr>
        <w:t xml:space="preserve"> </w:t>
      </w:r>
      <w:r w:rsidR="00A0580A">
        <w:rPr>
          <w:lang w:eastAsia="zh-CN"/>
        </w:rPr>
        <w:t>match of direction from 360</w:t>
      </w:r>
      <w:r w:rsidR="000C5C18">
        <w:rPr>
          <w:lang w:eastAsia="zh-CN"/>
        </w:rPr>
        <w:t>-</w:t>
      </w:r>
      <w:r w:rsidR="00A0580A">
        <w:rPr>
          <w:lang w:eastAsia="zh-CN"/>
        </w:rPr>
        <w:t xml:space="preserve">degree angles </w:t>
      </w:r>
      <w:r w:rsidR="00160BE6">
        <w:rPr>
          <w:lang w:eastAsia="zh-CN"/>
        </w:rPr>
        <w:t xml:space="preserve">in </w:t>
      </w:r>
      <w:r w:rsidR="008A171E">
        <w:rPr>
          <w:lang w:eastAsia="zh-CN"/>
        </w:rPr>
        <w:t xml:space="preserve">1 degree resolution. </w:t>
      </w:r>
      <w:r w:rsidR="00101404">
        <w:rPr>
          <w:lang w:eastAsia="zh-CN"/>
        </w:rPr>
        <w:t xml:space="preserve">Device B is aligned in </w:t>
      </w:r>
      <w:r w:rsidR="00F639D5">
        <w:rPr>
          <w:lang w:eastAsia="zh-CN"/>
        </w:rPr>
        <w:t xml:space="preserve">landscape orientation </w:t>
      </w:r>
      <w:r w:rsidR="001B1212">
        <w:rPr>
          <w:lang w:eastAsia="zh-CN"/>
        </w:rPr>
        <w:t xml:space="preserve">in the </w:t>
      </w:r>
      <w:r w:rsidR="00101404">
        <w:rPr>
          <w:lang w:eastAsia="zh-CN"/>
        </w:rPr>
        <w:t xml:space="preserve">horizontal </w:t>
      </w:r>
      <w:r w:rsidR="001B1212">
        <w:rPr>
          <w:lang w:eastAsia="zh-CN"/>
        </w:rPr>
        <w:t>plane</w:t>
      </w:r>
      <w:r w:rsidR="005C0E76">
        <w:rPr>
          <w:lang w:eastAsia="zh-CN"/>
        </w:rPr>
        <w:t xml:space="preserve">, where </w:t>
      </w:r>
      <w:r w:rsidR="00C63E9B">
        <w:rPr>
          <w:lang w:eastAsia="zh-CN"/>
        </w:rPr>
        <w:t xml:space="preserve">0 angle is aligned with </w:t>
      </w:r>
      <w:r w:rsidR="000845C2">
        <w:rPr>
          <w:lang w:eastAsia="zh-CN"/>
        </w:rPr>
        <w:t xml:space="preserve">the optical axis of the </w:t>
      </w:r>
      <w:r w:rsidR="00444FFD">
        <w:rPr>
          <w:lang w:eastAsia="zh-CN"/>
        </w:rPr>
        <w:t xml:space="preserve">expected </w:t>
      </w:r>
      <w:r w:rsidR="000845C2">
        <w:rPr>
          <w:lang w:eastAsia="zh-CN"/>
        </w:rPr>
        <w:t>main camera</w:t>
      </w:r>
      <w:r w:rsidR="00444FFD">
        <w:rPr>
          <w:lang w:eastAsia="zh-CN"/>
        </w:rPr>
        <w:t xml:space="preserve"> direction</w:t>
      </w:r>
      <w:r w:rsidR="007D6E6C">
        <w:rPr>
          <w:lang w:eastAsia="zh-CN"/>
        </w:rPr>
        <w:t>.</w:t>
      </w:r>
      <w:r w:rsidR="005C0E76">
        <w:rPr>
          <w:lang w:eastAsia="zh-CN"/>
        </w:rPr>
        <w:t xml:space="preserve"> </w:t>
      </w:r>
    </w:p>
    <w:p w14:paraId="71951311" w14:textId="77777777" w:rsidR="00160BE6" w:rsidRDefault="00160BE6" w:rsidP="00AE5E49">
      <w:pPr>
        <w:rPr>
          <w:lang w:eastAsia="zh-CN"/>
        </w:rPr>
      </w:pPr>
    </w:p>
    <w:p w14:paraId="244C53A6" w14:textId="61DEE113" w:rsidR="00160BE6" w:rsidRDefault="00160BE6" w:rsidP="00AE5E49">
      <w:pPr>
        <w:rPr>
          <w:lang w:eastAsia="zh-CN"/>
        </w:rPr>
      </w:pPr>
      <w:r>
        <w:rPr>
          <w:lang w:eastAsia="zh-CN"/>
        </w:rPr>
        <w:lastRenderedPageBreak/>
        <w:t xml:space="preserve">Figure </w:t>
      </w:r>
      <w:r w:rsidR="002D129E">
        <w:rPr>
          <w:lang w:eastAsia="zh-CN"/>
        </w:rPr>
        <w:t>4</w:t>
      </w:r>
      <w:r>
        <w:rPr>
          <w:lang w:eastAsia="zh-CN"/>
        </w:rPr>
        <w:t xml:space="preserve"> illustrated the </w:t>
      </w:r>
      <w:r w:rsidR="000C5C18">
        <w:rPr>
          <w:lang w:eastAsia="zh-CN"/>
        </w:rPr>
        <w:t xml:space="preserve">direction estimation error </w:t>
      </w:r>
      <w:r w:rsidR="00ED145A">
        <w:rPr>
          <w:lang w:eastAsia="zh-CN"/>
        </w:rPr>
        <w:t xml:space="preserve">for </w:t>
      </w:r>
      <w:r w:rsidR="001A0CA5">
        <w:rPr>
          <w:lang w:eastAsia="zh-CN"/>
        </w:rPr>
        <w:t xml:space="preserve">DoA angles </w:t>
      </w:r>
      <w:r w:rsidR="0035482A">
        <w:rPr>
          <w:lang w:eastAsia="zh-CN"/>
        </w:rPr>
        <w:t xml:space="preserve">for a </w:t>
      </w:r>
      <w:r w:rsidR="00B660EF">
        <w:rPr>
          <w:lang w:eastAsia="zh-CN"/>
        </w:rPr>
        <w:t>virtual prototype having Device B shape and microphone positions #1-#4 and</w:t>
      </w:r>
      <w:r w:rsidR="000C5C18">
        <w:rPr>
          <w:lang w:eastAsia="zh-CN"/>
        </w:rPr>
        <w:t xml:space="preserve"> </w:t>
      </w:r>
      <w:r w:rsidR="00ED145A">
        <w:rPr>
          <w:lang w:eastAsia="zh-CN"/>
        </w:rPr>
        <w:t>microphone port</w:t>
      </w:r>
      <w:r w:rsidR="0063194A">
        <w:rPr>
          <w:lang w:eastAsia="zh-CN"/>
        </w:rPr>
        <w:t xml:space="preserve">s measured from microphone test </w:t>
      </w:r>
      <w:r w:rsidR="005E13EC">
        <w:rPr>
          <w:lang w:eastAsia="zh-CN"/>
        </w:rPr>
        <w:t>with port lengths</w:t>
      </w:r>
      <w:r w:rsidR="00CB2646">
        <w:rPr>
          <w:lang w:eastAsia="zh-CN"/>
        </w:rPr>
        <w:t xml:space="preserve"> </w:t>
      </w:r>
      <w:r w:rsidR="001A0CA5">
        <w:rPr>
          <w:lang w:eastAsia="zh-CN"/>
        </w:rPr>
        <w:t>according to Table 1</w:t>
      </w:r>
      <w:r w:rsidR="005E13EC">
        <w:rPr>
          <w:lang w:eastAsia="zh-CN"/>
        </w:rPr>
        <w:t xml:space="preserve">. The described DoA error is calculated </w:t>
      </w:r>
      <w:r w:rsidR="0058549A">
        <w:rPr>
          <w:lang w:eastAsia="zh-CN"/>
        </w:rPr>
        <w:t xml:space="preserve">in comparison for a situation where microphone ports are assumed to have equal lengths and </w:t>
      </w:r>
      <w:r w:rsidR="005B54B4">
        <w:rPr>
          <w:lang w:eastAsia="zh-CN"/>
        </w:rPr>
        <w:t xml:space="preserve">the same </w:t>
      </w:r>
      <w:r w:rsidR="005B54B4" w:rsidRPr="00E55F18">
        <w:rPr>
          <w:lang w:val="en-US"/>
        </w:rPr>
        <w:t>RIPD</w:t>
      </w:r>
      <w:r w:rsidR="005B54B4">
        <w:rPr>
          <w:lang w:eastAsia="zh-CN"/>
        </w:rPr>
        <w:t>. The l</w:t>
      </w:r>
      <w:r w:rsidR="00CB2646">
        <w:rPr>
          <w:lang w:eastAsia="zh-CN"/>
        </w:rPr>
        <w:t>arge</w:t>
      </w:r>
      <w:r w:rsidR="005B54B4">
        <w:rPr>
          <w:lang w:eastAsia="zh-CN"/>
        </w:rPr>
        <w:t xml:space="preserve">st DoA </w:t>
      </w:r>
      <w:r w:rsidR="00CB2646">
        <w:rPr>
          <w:lang w:eastAsia="zh-CN"/>
        </w:rPr>
        <w:t>error</w:t>
      </w:r>
      <w:r w:rsidR="005B54B4">
        <w:rPr>
          <w:lang w:eastAsia="zh-CN"/>
        </w:rPr>
        <w:t>s</w:t>
      </w:r>
      <w:r w:rsidR="00CB2646">
        <w:rPr>
          <w:lang w:eastAsia="zh-CN"/>
        </w:rPr>
        <w:t xml:space="preserve"> are prese</w:t>
      </w:r>
      <w:r w:rsidR="00BF337C">
        <w:rPr>
          <w:lang w:eastAsia="zh-CN"/>
        </w:rPr>
        <w:t>n</w:t>
      </w:r>
      <w:r w:rsidR="00CB2646">
        <w:rPr>
          <w:lang w:eastAsia="zh-CN"/>
        </w:rPr>
        <w:t>t towards both end</w:t>
      </w:r>
      <w:r w:rsidR="005B54B4">
        <w:rPr>
          <w:lang w:eastAsia="zh-CN"/>
        </w:rPr>
        <w:t>s of the device in landscape ori</w:t>
      </w:r>
      <w:r w:rsidR="000D3A20">
        <w:rPr>
          <w:lang w:eastAsia="zh-CN"/>
        </w:rPr>
        <w:t>en</w:t>
      </w:r>
      <w:r w:rsidR="005B54B4">
        <w:rPr>
          <w:lang w:eastAsia="zh-CN"/>
        </w:rPr>
        <w:t>tation</w:t>
      </w:r>
      <w:r w:rsidR="000D3A20">
        <w:rPr>
          <w:lang w:eastAsia="zh-CN"/>
        </w:rPr>
        <w:t>.</w:t>
      </w:r>
      <w:r w:rsidR="001A0CA5">
        <w:rPr>
          <w:lang w:eastAsia="zh-CN"/>
        </w:rPr>
        <w:t xml:space="preserve"> </w:t>
      </w:r>
    </w:p>
    <w:p w14:paraId="1F529D14" w14:textId="77777777" w:rsidR="004D577F" w:rsidRDefault="004D577F" w:rsidP="004D577F">
      <w:pPr>
        <w:rPr>
          <w:lang w:eastAsia="zh-CN"/>
        </w:rPr>
      </w:pPr>
    </w:p>
    <w:p w14:paraId="67D0CAB7" w14:textId="77777777" w:rsidR="004D577F" w:rsidRDefault="004D577F" w:rsidP="004D577F">
      <w:pPr>
        <w:rPr>
          <w:lang w:eastAsia="zh-CN"/>
        </w:rPr>
      </w:pPr>
    </w:p>
    <w:p w14:paraId="55475D9E" w14:textId="77777777" w:rsidR="009059D3" w:rsidRDefault="009059D3" w:rsidP="00AE5E49">
      <w:pPr>
        <w:rPr>
          <w:lang w:eastAsia="zh-CN"/>
        </w:rPr>
      </w:pPr>
    </w:p>
    <w:p w14:paraId="18EA8972" w14:textId="23778313" w:rsidR="00633C39" w:rsidRDefault="009D3052" w:rsidP="00385D45">
      <w:pPr>
        <w:keepNext/>
        <w:jc w:val="center"/>
      </w:pPr>
      <w:r>
        <w:rPr>
          <w:noProof/>
          <w:lang w:eastAsia="zh-CN"/>
        </w:rPr>
        <w:drawing>
          <wp:inline distT="0" distB="0" distL="0" distR="0" wp14:anchorId="48F20C00" wp14:editId="0BBA78CC">
            <wp:extent cx="3566795" cy="2032635"/>
            <wp:effectExtent l="0" t="0" r="0" b="0"/>
            <wp:docPr id="115" name="Pictur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66795" cy="2032635"/>
                    </a:xfrm>
                    <a:prstGeom prst="rect">
                      <a:avLst/>
                    </a:prstGeom>
                    <a:noFill/>
                    <a:ln>
                      <a:noFill/>
                    </a:ln>
                  </pic:spPr>
                </pic:pic>
              </a:graphicData>
            </a:graphic>
          </wp:inline>
        </w:drawing>
      </w:r>
    </w:p>
    <w:p w14:paraId="6E29A265" w14:textId="398C714F" w:rsidR="009059D3" w:rsidRDefault="00633C39" w:rsidP="002A14AD">
      <w:pPr>
        <w:pStyle w:val="Caption"/>
        <w:rPr>
          <w:lang w:eastAsia="zh-CN"/>
        </w:rPr>
      </w:pPr>
      <w:r>
        <w:t xml:space="preserve">Figure </w:t>
      </w:r>
      <w:r>
        <w:fldChar w:fldCharType="begin"/>
      </w:r>
      <w:r>
        <w:instrText xml:space="preserve"> SEQ Figure \* ARABIC </w:instrText>
      </w:r>
      <w:r>
        <w:fldChar w:fldCharType="separate"/>
      </w:r>
      <w:r w:rsidR="00C54FE6">
        <w:rPr>
          <w:noProof/>
        </w:rPr>
        <w:t>4</w:t>
      </w:r>
      <w:r>
        <w:fldChar w:fldCharType="end"/>
      </w:r>
      <w:r w:rsidR="002A14AD" w:rsidRPr="002A14AD">
        <w:t xml:space="preserve"> </w:t>
      </w:r>
      <w:r w:rsidR="002A14AD">
        <w:t xml:space="preserve">Direction estimation errors of the synthesized Device </w:t>
      </w:r>
      <w:r w:rsidR="00196D97">
        <w:t>B</w:t>
      </w:r>
      <w:r w:rsidR="002A14AD">
        <w:t xml:space="preserve"> for rotations in the</w:t>
      </w:r>
      <w:r w:rsidR="00EE4B62">
        <w:t xml:space="preserve"> </w:t>
      </w:r>
      <w:r w:rsidR="002A14AD">
        <w:t>horizontal plane. Zero azimuth angle aligns with the main camera optical axis direction.</w:t>
      </w:r>
    </w:p>
    <w:p w14:paraId="382E4C6D" w14:textId="25A20B77" w:rsidR="009059D3" w:rsidRDefault="009059D3" w:rsidP="00AE5E49">
      <w:pPr>
        <w:rPr>
          <w:lang w:eastAsia="zh-CN"/>
        </w:rPr>
      </w:pPr>
    </w:p>
    <w:p w14:paraId="6958EE65" w14:textId="77777777" w:rsidR="005C312C" w:rsidRDefault="005C312C" w:rsidP="00AE5E49">
      <w:pPr>
        <w:rPr>
          <w:lang w:eastAsia="zh-CN"/>
        </w:rPr>
      </w:pPr>
    </w:p>
    <w:p w14:paraId="13675D8D" w14:textId="14D15A91" w:rsidR="005C312C" w:rsidRDefault="005C312C" w:rsidP="00AE5E49">
      <w:pPr>
        <w:pStyle w:val="Heading1"/>
        <w:rPr>
          <w:lang w:eastAsia="zh-CN"/>
        </w:rPr>
      </w:pPr>
      <w:r>
        <w:rPr>
          <w:lang w:eastAsia="zh-CN"/>
        </w:rPr>
        <w:t>Proposal</w:t>
      </w:r>
    </w:p>
    <w:p w14:paraId="399B5146" w14:textId="6F02D673" w:rsidR="00C95906" w:rsidRDefault="00C95906" w:rsidP="00AE5E49">
      <w:pPr>
        <w:rPr>
          <w:lang w:eastAsia="zh-CN"/>
        </w:rPr>
      </w:pPr>
      <w:r>
        <w:rPr>
          <w:lang w:eastAsia="zh-CN"/>
        </w:rPr>
        <w:t>The source propose</w:t>
      </w:r>
      <w:r w:rsidR="00A032C0">
        <w:rPr>
          <w:lang w:eastAsia="zh-CN"/>
        </w:rPr>
        <w:t xml:space="preserve">s a following </w:t>
      </w:r>
      <w:r>
        <w:rPr>
          <w:lang w:eastAsia="zh-CN"/>
        </w:rPr>
        <w:t xml:space="preserve">extension to IMPro method for </w:t>
      </w:r>
      <w:r w:rsidR="00A032C0">
        <w:rPr>
          <w:lang w:eastAsia="zh-CN"/>
        </w:rPr>
        <w:t xml:space="preserve">realisable measurement of </w:t>
      </w:r>
      <w:r w:rsidR="00A032C0" w:rsidRPr="00E55F18">
        <w:rPr>
          <w:lang w:val="en-US"/>
        </w:rPr>
        <w:t>RIPD</w:t>
      </w:r>
      <w:r w:rsidR="00A032C0">
        <w:rPr>
          <w:lang w:eastAsia="zh-CN"/>
        </w:rPr>
        <w:t xml:space="preserve"> and support of devices with </w:t>
      </w:r>
      <w:r w:rsidR="00326D94">
        <w:rPr>
          <w:lang w:eastAsia="zh-CN"/>
        </w:rPr>
        <w:t>significant variations or uncertainties in microphone integration.</w:t>
      </w:r>
    </w:p>
    <w:p w14:paraId="3C38D3E3" w14:textId="77777777" w:rsidR="00C95906" w:rsidRDefault="00C95906" w:rsidP="00AE5E4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725C5F" w14:paraId="5F89FD45" w14:textId="77777777" w:rsidTr="00725C5F">
        <w:tc>
          <w:tcPr>
            <w:tcW w:w="10081" w:type="dxa"/>
          </w:tcPr>
          <w:p w14:paraId="652F3826" w14:textId="76F31426" w:rsidR="00725C5F" w:rsidRDefault="00725C5F" w:rsidP="00725C5F">
            <w:pPr>
              <w:jc w:val="center"/>
              <w:rPr>
                <w:lang w:eastAsia="zh-CN"/>
              </w:rPr>
            </w:pPr>
            <w:r w:rsidRPr="00725C5F">
              <w:rPr>
                <w:sz w:val="24"/>
                <w:szCs w:val="24"/>
                <w:lang w:eastAsia="zh-CN"/>
              </w:rPr>
              <w:t>%%% START CHANGE %%%</w:t>
            </w:r>
          </w:p>
        </w:tc>
      </w:tr>
    </w:tbl>
    <w:p w14:paraId="58E0B8B6" w14:textId="77777777" w:rsidR="00725C5F" w:rsidRDefault="00725C5F" w:rsidP="00AE5E49">
      <w:pPr>
        <w:rPr>
          <w:lang w:eastAsia="zh-CN"/>
        </w:rPr>
      </w:pPr>
    </w:p>
    <w:p w14:paraId="46360FBC" w14:textId="77777777" w:rsidR="009059D3" w:rsidRDefault="009059D3" w:rsidP="00AE5E49">
      <w:pPr>
        <w:rPr>
          <w:lang w:eastAsia="zh-CN"/>
        </w:rPr>
      </w:pPr>
    </w:p>
    <w:p w14:paraId="7BBF83B7" w14:textId="2DA72D64" w:rsidR="00AE5E49" w:rsidRPr="00640DA8" w:rsidRDefault="00CA6105" w:rsidP="00CA6105">
      <w:pPr>
        <w:pStyle w:val="Heading2"/>
      </w:pPr>
      <w:r>
        <w:t xml:space="preserve">2.1 </w:t>
      </w:r>
      <w:r w:rsidR="00AE5E49" w:rsidRPr="00640DA8">
        <w:t>IMPro method</w:t>
      </w:r>
    </w:p>
    <w:p w14:paraId="7D2D0960" w14:textId="414890F8" w:rsidR="00AE5E49" w:rsidRPr="00147585" w:rsidRDefault="00AE5E49" w:rsidP="00AE5E49">
      <w:pPr>
        <w:rPr>
          <w:lang w:eastAsia="zh-CN"/>
        </w:rPr>
      </w:pPr>
      <w:r>
        <w:rPr>
          <w:lang w:eastAsia="zh-CN"/>
        </w:rPr>
        <w:t>Following compensation method proposal is integrated from the input document [</w:t>
      </w:r>
      <w:r w:rsidR="00CF69C6">
        <w:rPr>
          <w:lang w:eastAsia="zh-CN"/>
        </w:rPr>
        <w:t>2</w:t>
      </w:r>
      <w:r>
        <w:rPr>
          <w:lang w:eastAsia="zh-CN"/>
        </w:rPr>
        <w:t xml:space="preserve">]. Further information about the IMPro measurement can be found from </w:t>
      </w:r>
      <w:r w:rsidRPr="00AE5E49">
        <w:rPr>
          <w:rStyle w:val="normaltextrun"/>
          <w:rFonts w:cs="Arial"/>
          <w:szCs w:val="22"/>
          <w:lang w:val="en-US"/>
        </w:rPr>
        <w:t>[</w:t>
      </w:r>
      <w:r w:rsidR="009B346E">
        <w:rPr>
          <w:rStyle w:val="normaltextrun"/>
          <w:rFonts w:cs="Arial"/>
          <w:szCs w:val="22"/>
          <w:lang w:val="en-US"/>
        </w:rPr>
        <w:t>1</w:t>
      </w:r>
      <w:r w:rsidRPr="00AE5E49">
        <w:rPr>
          <w:rStyle w:val="normaltextrun"/>
          <w:rFonts w:cs="Arial"/>
          <w:szCs w:val="22"/>
          <w:lang w:val="en-US"/>
        </w:rPr>
        <w:t>].</w:t>
      </w:r>
    </w:p>
    <w:p w14:paraId="1B16DD3F" w14:textId="5D9F3195" w:rsidR="00640DA8" w:rsidRPr="00640DA8" w:rsidRDefault="00CA6105" w:rsidP="00CA6105">
      <w:pPr>
        <w:pStyle w:val="Heading2"/>
      </w:pPr>
      <w:r>
        <w:t xml:space="preserve">2.2 </w:t>
      </w:r>
      <w:r w:rsidR="00640DA8" w:rsidRPr="00640DA8">
        <w:t>IMPro method</w:t>
      </w:r>
    </w:p>
    <w:p w14:paraId="43CD987E" w14:textId="57328C9B" w:rsidR="00AE5E49" w:rsidRPr="00AE5E49" w:rsidRDefault="00AE5E49" w:rsidP="00182632">
      <w:pPr>
        <w:pStyle w:val="Heading3"/>
      </w:pPr>
    </w:p>
    <w:p w14:paraId="415FF3EA" w14:textId="0D85A3A5" w:rsidR="00AE5E49" w:rsidRPr="00F270C6" w:rsidRDefault="00AE5E49" w:rsidP="00AE5E49">
      <w:pPr>
        <w:rPr>
          <w:sz w:val="16"/>
          <w:szCs w:val="16"/>
        </w:rPr>
      </w:pPr>
      <w:r w:rsidRPr="00AE5E49">
        <w:rPr>
          <w:rFonts w:cs="Arial"/>
          <w:szCs w:val="22"/>
        </w:rPr>
        <w:t xml:space="preserve">Integrated microphone pressure frequency response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DE3CAD">
        <w:rPr>
          <w:noProof/>
          <w:position w:val="-4"/>
        </w:rPr>
        <w:pict w14:anchorId="5C65F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alt="" style="width:14.3pt;height:11.3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6780&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D56780&quot; wsp:rsidRDefault=&quot;00D56780&quot; wsp:rsidP=&quot;00D5678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DE3CAD">
        <w:rPr>
          <w:noProof/>
          <w:position w:val="-4"/>
        </w:rPr>
        <w:pict w14:anchorId="2ED60560">
          <v:shape id="_x0000_i1078" type="#_x0000_t75" alt="" style="width:14.3pt;height:11.3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6780&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D56780&quot; wsp:rsidRDefault=&quot;00D56780&quot; wsp:rsidP=&quot;00D5678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is calculated by dividing the measured integrated microphone output signal's response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DE3CAD">
        <w:rPr>
          <w:noProof/>
          <w:position w:val="-4"/>
        </w:rPr>
        <w:pict w14:anchorId="5B7BE19C">
          <v:shape id="_x0000_i1077" type="#_x0000_t75" alt="" style="width:13.7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E77F2&quot;/&gt;&lt;wsp:rsid wsp:val=&quot;00FF5D06&quot;/&gt;&lt;/wsp:rsids&gt;&lt;/w:docPr&gt;&lt;w:body&gt;&lt;wx:sect&gt;&lt;w:p wsp:rsidR=&quot;00FE77F2&quot; wsp:rsidRDefault=&quot;00FE77F2&quot; wsp:rsidP=&quot;00FE77F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DE3CAD">
        <w:rPr>
          <w:noProof/>
          <w:position w:val="-4"/>
        </w:rPr>
        <w:pict w14:anchorId="63225ACB">
          <v:shape id="_x0000_i1076" type="#_x0000_t75" alt="" style="width:13.7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E77F2&quot;/&gt;&lt;wsp:rsid wsp:val=&quot;00FF5D06&quot;/&gt;&lt;/wsp:rsids&gt;&lt;/w:docPr&gt;&lt;w:body&gt;&lt;wx:sect&gt;&lt;w:p wsp:rsidR=&quot;00FE77F2&quot; wsp:rsidRDefault=&quot;00FE77F2&quot; wsp:rsidP=&quot;00FE77F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with probe signal output signal response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DE3CAD">
        <w:rPr>
          <w:noProof/>
          <w:position w:val="-7"/>
        </w:rPr>
        <w:pict w14:anchorId="6A421FCA">
          <v:shape id="_x0000_i1075" type="#_x0000_t75" alt="" style="width:11.3pt;height:12.5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0862&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0862&quot; wsp:rsidRDefault=&quot;00C40862&quot; wsp:rsidP=&quot;00C4086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DE3CAD">
        <w:rPr>
          <w:noProof/>
          <w:position w:val="-7"/>
        </w:rPr>
        <w:pict w14:anchorId="57655B27">
          <v:shape id="_x0000_i1074" type="#_x0000_t75" alt="" style="width:11.3pt;height:12.5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0862&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0862&quot; wsp:rsidRDefault=&quot;00C40862&quot; wsp:rsidP=&quot;00C4086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measured at the reference point at the sound port inlet according to following equation</w:t>
      </w:r>
    </w:p>
    <w:p w14:paraId="191D1F31" w14:textId="4CD182FB" w:rsidR="00AE5E49" w:rsidRPr="00AE5E49" w:rsidRDefault="00AE5E49" w:rsidP="00AE5E49">
      <w:pPr>
        <w:jc w:val="center"/>
        <w:rPr>
          <w:rStyle w:val="normaltextrun"/>
          <w:rFonts w:cs="Arial"/>
          <w:szCs w:val="22"/>
          <w:lang w:val="en-US"/>
        </w:rPr>
      </w:pPr>
      <w:r w:rsidRPr="00F270C6">
        <w:rPr>
          <w:rStyle w:val="normaltextrun"/>
          <w:i/>
          <w:szCs w:val="22"/>
          <w:lang w:val="en-US"/>
        </w:rPr>
        <w:t xml:space="preserve">                                               </w:t>
      </w:r>
      <w:r w:rsidRPr="0012341D">
        <w:rPr>
          <w:rStyle w:val="normaltextrun"/>
          <w:rFonts w:cs="Arial"/>
          <w:iCs/>
          <w:szCs w:val="22"/>
          <w:lang w:val="en-US"/>
        </w:rPr>
        <w:fldChar w:fldCharType="begin"/>
      </w:r>
      <w:r w:rsidRPr="0012341D">
        <w:rPr>
          <w:rStyle w:val="normaltextrun"/>
          <w:rFonts w:cs="Arial"/>
          <w:iCs/>
          <w:szCs w:val="22"/>
          <w:lang w:val="en-US"/>
        </w:rPr>
        <w:instrText xml:space="preserve"> QUOTE </w:instrText>
      </w:r>
      <w:r w:rsidR="00DE3CAD">
        <w:rPr>
          <w:noProof/>
          <w:position w:val="-15"/>
        </w:rPr>
        <w:pict w14:anchorId="0D11ED72">
          <v:shape id="_x0000_i1073" type="#_x0000_t75" alt="" style="width:130.3pt;height:19.65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6CE2&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6CE2&quot; wsp:rsidRDefault=&quot;00756CE2&quot; wsp:rsidP=&quot;00756CE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r&gt;&lt;w:rPr&gt;&lt;w:rStyle w:val=&quot;normaltextrun&quot;/&gt;&lt;w:rFonts w:ascii=&quot;Cambria Math&quot; w:fareast=&quot;Times New Roman&quot; w:h-ansi=&quot;Cambria Math&quot; w:cs=&quot;Arial&quot;/&gt;&lt;wx:font wx:val=&quot;Cambria Math&quot;/&gt;&lt;w:i/&gt;&lt;w:sz-cs w:val=&quot;22&quot;/&gt;&lt;w:lang w:val=&quot;EN-US&quot;/&gt;&lt;/w:rPr&gt;&lt;m:t&gt;=&lt;/m:t&gt;&lt;/m:r&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f&gt;&lt;m:f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fPr&gt;&lt;m:num&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num&gt;&lt;m:den&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den&gt;&lt;/m:f&gt;&lt;m:r&gt;&lt;m:rPr&gt;&lt;m:nor/&gt;&lt;/m:rPr&gt;&lt;w:rPr&gt;&lt;w:rStyle w:val=&quot;normaltextrun&quot;/&gt;&lt;w:rFonts w:ascii=&quot;Cambria Math&quot; w:fareast=&quot;Times New Roman&quot; w:h-ansi=&quot;Cambria Math&quot; w:cs=&quot;Arial&quot;/&gt;&lt;wx:font wx:val=&quot;Cambria Math&quot;/&gt;&lt;w:sz-cs w:val=&quot;22&quot;/&gt;&lt;w:lang w:val=&quot;EN-US&quot;/&gt;&lt;/w:rPr&gt;&lt;m:t&gt;,       &lt;/m:t&gt;&lt;/m:r&gt;&lt;m:r&gt;&lt;m:rPr&gt;&lt;m:nor/&gt;&lt;/m:rPr&gt;&lt;w:rPr&gt;&lt;w:rStyle w:val=&quot;normaltextrun&quot;/&gt;&lt;w:rFonts w:ascii=&quot;Cambria Math&quot; w:fareast=&quot;Times New Roman&quot; w:h-ansi=&quot;Cambria Math&quot; w:cs=&quot;Arial&quot;/&gt;&lt;wx:font wx:val=&quot;Cambria Math&quot;/&gt;&lt;w:i/&gt;&lt;w:i-cs/&gt;&lt;w:sz-cs w:val=&quot;22&quot;/&gt;&lt;w:lang w:val=&quot;EN-US&quot;/&gt;&lt;/w:rPr&gt;&lt;m:t&gt;[units/P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12341D">
        <w:rPr>
          <w:rStyle w:val="normaltextrun"/>
          <w:rFonts w:cs="Arial"/>
          <w:iCs/>
          <w:szCs w:val="22"/>
          <w:lang w:val="en-US"/>
        </w:rPr>
        <w:instrText xml:space="preserve"> </w:instrText>
      </w:r>
      <w:r w:rsidRPr="0012341D">
        <w:rPr>
          <w:rStyle w:val="normaltextrun"/>
          <w:rFonts w:cs="Arial"/>
          <w:iCs/>
          <w:szCs w:val="22"/>
          <w:lang w:val="en-US"/>
        </w:rPr>
        <w:fldChar w:fldCharType="separate"/>
      </w:r>
      <w:r w:rsidR="00DE3CAD">
        <w:rPr>
          <w:noProof/>
          <w:position w:val="-15"/>
        </w:rPr>
        <w:pict w14:anchorId="7B740CC5">
          <v:shape id="_x0000_i1072" type="#_x0000_t75" alt="" style="width:130.3pt;height:19.65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6CE2&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6CE2&quot; wsp:rsidRDefault=&quot;00756CE2&quot; wsp:rsidP=&quot;00756CE2&quot;&gt;&lt;m:oMathPara&gt;&lt;m:oMath&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r&gt;&lt;w:rPr&gt;&lt;w:rStyle w:val=&quot;normaltextrun&quot;/&gt;&lt;w:rFonts w:ascii=&quot;Cambria Math&quot; w:fareast=&quot;Times New Roman&quot; w:h-ansi=&quot;Cambria Math&quot; w:cs=&quot;Arial&quot;/&gt;&lt;wx:font wx:val=&quot;Cambria Math&quot;/&gt;&lt;w:i/&gt;&lt;w:sz-cs w:val=&quot;22&quot;/&gt;&lt;w:lang w:val=&quot;EN-US&quot;/&gt;&lt;/w:rPr&gt;&lt;m:t&gt;=&lt;/m:t&gt;&lt;/m:r&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f&gt;&lt;m:f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fPr&gt;&lt;m:num&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m&lt;/m:t&gt;&lt;/m:r&gt;&lt;/m:sub&gt;&lt;/m:sSub&gt;&lt;/m:num&gt;&lt;m:den&gt;&lt;m:sSub&gt;&lt;m:sSubPr&gt;&lt;m:ctrlPr&gt;&lt;w:rPr&gt;&lt;w:rStyle w:val=&quot;normaltextrun&quot;/&gt;&lt;w:rFonts w:ascii=&quot;Cambria Math&quot; w:fareast=&quot;Times New Roman&quot; w:h-ansi=&quot;Cambria Math&quot; w:cs=&quot;Arial&quot;/&gt;&lt;wx:font wx:val=&quot;Cambria Math&quot;/&gt;&lt;w:i/&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U&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lt;/m:t&gt;&lt;/m:r&gt;&lt;/m:sub&gt;&lt;/m:sSub&gt;&lt;/m:den&gt;&lt;/m:f&gt;&lt;m:r&gt;&lt;m:rPr&gt;&lt;m:nor/&gt;&lt;/m:rPr&gt;&lt;w:rPr&gt;&lt;w:rStyle w:val=&quot;normaltextrun&quot;/&gt;&lt;w:rFonts w:ascii=&quot;Cambria Math&quot; w:fareast=&quot;Times New Roman&quot; w:h-ansi=&quot;Cambria Math&quot; w:cs=&quot;Arial&quot;/&gt;&lt;wx:font wx:val=&quot;Cambria Math&quot;/&gt;&lt;w:sz-cs w:val=&quot;22&quot;/&gt;&lt;w:lang w:val=&quot;EN-US&quot;/&gt;&lt;/w:rPr&gt;&lt;m:t&gt;,       &lt;/m:t&gt;&lt;/m:r&gt;&lt;m:r&gt;&lt;m:rPr&gt;&lt;m:nor/&gt;&lt;/m:rPr&gt;&lt;w:rPr&gt;&lt;w:rStyle w:val=&quot;normaltextrun&quot;/&gt;&lt;w:rFonts w:ascii=&quot;Cambria Math&quot; w:fareast=&quot;Times New Roman&quot; w:h-ansi=&quot;Cambria Math&quot; w:cs=&quot;Arial&quot;/&gt;&lt;wx:font wx:val=&quot;Cambria Math&quot;/&gt;&lt;w:i/&gt;&lt;w:i-cs/&gt;&lt;w:sz-cs w:val=&quot;22&quot;/&gt;&lt;w:lang w:val=&quot;EN-US&quot;/&gt;&lt;/w:rPr&gt;&lt;m:t&gt;[units/P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12341D">
        <w:rPr>
          <w:rStyle w:val="normaltextrun"/>
          <w:rFonts w:cs="Arial"/>
          <w:iCs/>
          <w:szCs w:val="22"/>
          <w:lang w:val="en-US"/>
        </w:rPr>
        <w:fldChar w:fldCharType="end"/>
      </w:r>
      <w:r w:rsidRPr="00AE5E49">
        <w:rPr>
          <w:rStyle w:val="normaltextrun"/>
          <w:rFonts w:cs="Arial"/>
          <w:iCs/>
          <w:szCs w:val="22"/>
          <w:lang w:val="en-US"/>
        </w:rPr>
        <w:t xml:space="preserve">                                                          (1)</w:t>
      </w:r>
    </w:p>
    <w:p w14:paraId="0D4263B6" w14:textId="08CD210B" w:rsidR="00AE5E49" w:rsidRPr="00AE5E49" w:rsidRDefault="00AE5E49" w:rsidP="00AE5E49">
      <w:pPr>
        <w:rPr>
          <w:rStyle w:val="normaltextrun"/>
          <w:rFonts w:cs="Arial"/>
          <w:szCs w:val="22"/>
          <w:lang w:val="en-US"/>
        </w:rPr>
      </w:pPr>
      <w:r w:rsidRPr="00AE5E49">
        <w:rPr>
          <w:rStyle w:val="normaltextrun"/>
          <w:rFonts w:cs="Arial"/>
          <w:szCs w:val="22"/>
          <w:lang w:val="en-US"/>
        </w:rPr>
        <w:t xml:space="preserve">where is </w:t>
      </w:r>
      <w:r w:rsidRPr="0012341D">
        <w:rPr>
          <w:rStyle w:val="normaltextrun"/>
          <w:rFonts w:cs="Arial"/>
          <w:szCs w:val="22"/>
          <w:lang w:val="en-US"/>
        </w:rPr>
        <w:fldChar w:fldCharType="begin"/>
      </w:r>
      <w:r w:rsidRPr="0012341D">
        <w:rPr>
          <w:rStyle w:val="normaltextrun"/>
          <w:rFonts w:cs="Arial"/>
          <w:szCs w:val="22"/>
          <w:lang w:val="en-US"/>
        </w:rPr>
        <w:instrText xml:space="preserve"> QUOTE </w:instrText>
      </w:r>
      <w:r w:rsidR="00DE3CAD">
        <w:rPr>
          <w:noProof/>
          <w:position w:val="-7"/>
        </w:rPr>
        <w:pict w14:anchorId="423376C0">
          <v:shape id="_x0000_i1071" type="#_x0000_t75" alt="" style="width:26.8pt;height:12.5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A00&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D0A00&quot; wsp:rsidRDefault=&quot;001D0A00&quot; wsp:rsidP=&quot;001D0A00&quot;&gt;&lt;m:oMathPara&gt;&lt;m:oMath&gt;&lt;m:sSub&gt;&lt;m:sSubPr&gt;&lt;m:ctrlPr&gt;&lt;w:rPr&gt;&lt;w:rStyle w:val=&quot;normaltextrun&quot;/&gt;&lt;w:rFonts w:ascii=&quot;Cambria Math&quot; w:fareast=&quot;Times New Roman&quot; w:h-ansi=&quot;Cambria Math&quot; w:cs=&quot;Arial&quot;/&gt;&lt;wx:font wx:val=&quot;Cambria Math&quot;/&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12341D">
        <w:rPr>
          <w:rStyle w:val="normaltextrun"/>
          <w:rFonts w:cs="Arial"/>
          <w:szCs w:val="22"/>
          <w:lang w:val="en-US"/>
        </w:rPr>
        <w:instrText xml:space="preserve"> </w:instrText>
      </w:r>
      <w:r w:rsidRPr="0012341D">
        <w:rPr>
          <w:rStyle w:val="normaltextrun"/>
          <w:rFonts w:cs="Arial"/>
          <w:szCs w:val="22"/>
          <w:lang w:val="en-US"/>
        </w:rPr>
        <w:fldChar w:fldCharType="separate"/>
      </w:r>
      <w:r w:rsidR="00DE3CAD">
        <w:rPr>
          <w:noProof/>
          <w:position w:val="-7"/>
        </w:rPr>
        <w:pict w14:anchorId="4098E546">
          <v:shape id="_x0000_i1070" type="#_x0000_t75" alt="" style="width:26.8pt;height:12.5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A00&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D0A00&quot; wsp:rsidRDefault=&quot;001D0A00&quot; wsp:rsidP=&quot;001D0A00&quot;&gt;&lt;m:oMathPara&gt;&lt;m:oMath&gt;&lt;m:sSub&gt;&lt;m:sSubPr&gt;&lt;m:ctrlPr&gt;&lt;w:rPr&gt;&lt;w:rStyle w:val=&quot;normaltextrun&quot;/&gt;&lt;w:rFonts w:ascii=&quot;Cambria Math&quot; w:fareast=&quot;Times New Roman&quot; w:h-ansi=&quot;Cambria Math&quot; w:cs=&quot;Arial&quot;/&gt;&lt;wx:font wx:val=&quot;Cambria Math&quot;/&gt;&lt;w:sz-cs w:val=&quot;22&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2&quot;/&gt;&lt;w:lang w:val=&quot;EN-US&quot;/&gt;&lt;/w:rPr&gt;&lt;m:t&gt;H&lt;/m:t&gt;&lt;/m:r&gt;&lt;/m:e&gt;&lt;m:sub&gt;&lt;m:r&gt;&lt;w:rPr&gt;&lt;w:rStyle w:val=&quot;normaltextrun&quot;/&gt;&lt;w:rFonts w:ascii=&quot;Cambria Math&quot; w:fareast=&quot;Times New Roman&quot; w:h-ansi=&quot;Cambria Math&quot; w:cs=&quot;Arial&quot;/&gt;&lt;wx:font wx:val=&quot;Cambria Math&quot;/&gt;&lt;w:i/&gt;&lt;w:sz-cs w:val=&quot;22&quot;/&gt;&lt;w:lang w:val=&quot;EN-US&quot;/&gt;&lt;/w:rPr&gt;&lt;m:t&gt;prob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12341D">
        <w:rPr>
          <w:rStyle w:val="normaltextrun"/>
          <w:rFonts w:cs="Arial"/>
          <w:szCs w:val="22"/>
          <w:lang w:val="en-US"/>
        </w:rPr>
        <w:fldChar w:fldCharType="end"/>
      </w:r>
      <w:r w:rsidRPr="00AE5E49">
        <w:rPr>
          <w:rStyle w:val="normaltextrun"/>
          <w:rFonts w:cs="Arial"/>
          <w:szCs w:val="22"/>
          <w:lang w:val="en-US"/>
        </w:rPr>
        <w:t xml:space="preserve"> is the calibration frequency response of the probe microphone [</w:t>
      </w:r>
      <w:r w:rsidR="009B346E">
        <w:rPr>
          <w:rStyle w:val="normaltextrun"/>
          <w:rFonts w:cs="Arial"/>
          <w:szCs w:val="22"/>
          <w:lang w:val="en-US"/>
        </w:rPr>
        <w:t>1</w:t>
      </w:r>
      <w:r w:rsidRPr="00AE5E49">
        <w:rPr>
          <w:rStyle w:val="normaltextrun"/>
          <w:rFonts w:cs="Arial"/>
          <w:szCs w:val="22"/>
          <w:lang w:val="en-US"/>
        </w:rPr>
        <w:t>]. Note the notation is slightly modified from [</w:t>
      </w:r>
      <w:r w:rsidR="009B346E">
        <w:rPr>
          <w:rStyle w:val="normaltextrun"/>
          <w:rFonts w:cs="Arial"/>
          <w:szCs w:val="22"/>
          <w:lang w:val="en-US"/>
        </w:rPr>
        <w:t>1</w:t>
      </w:r>
      <w:r w:rsidRPr="00AE5E49">
        <w:rPr>
          <w:rStyle w:val="normaltextrun"/>
          <w:rFonts w:cs="Arial"/>
          <w:szCs w:val="22"/>
          <w:lang w:val="en-US"/>
        </w:rPr>
        <w:t>] to clarify time domain and frequency domain representation.</w:t>
      </w:r>
    </w:p>
    <w:p w14:paraId="46F7E67A" w14:textId="77777777" w:rsidR="00AE5E49" w:rsidRPr="00AE5E49" w:rsidRDefault="00AE5E49" w:rsidP="00AE5E49">
      <w:pPr>
        <w:rPr>
          <w:rStyle w:val="normaltextrun"/>
          <w:rFonts w:cs="Arial"/>
          <w:sz w:val="22"/>
          <w:szCs w:val="28"/>
          <w:lang w:val="en-US"/>
        </w:rPr>
      </w:pPr>
      <w:r w:rsidRPr="00AE5E49">
        <w:rPr>
          <w:rStyle w:val="normaltextrun"/>
          <w:rFonts w:cs="Arial"/>
          <w:sz w:val="22"/>
          <w:szCs w:val="28"/>
          <w:lang w:val="en-US"/>
        </w:rPr>
        <w:t xml:space="preserve"> </w:t>
      </w:r>
    </w:p>
    <w:p w14:paraId="2F51BA5A" w14:textId="2A757A76" w:rsidR="00AE5E49" w:rsidRPr="00CA6105" w:rsidRDefault="00CA6105" w:rsidP="00C90CB3">
      <w:pPr>
        <w:pStyle w:val="Heading3"/>
        <w:rPr>
          <w:rFonts w:ascii="Arial" w:hAnsi="Arial"/>
          <w:b/>
        </w:rPr>
      </w:pPr>
      <w:r>
        <w:rPr>
          <w:rFonts w:ascii="Arial" w:hAnsi="Arial"/>
          <w:b/>
        </w:rPr>
        <w:t>2.3 C</w:t>
      </w:r>
      <w:r w:rsidR="00AE5E49" w:rsidRPr="00CA6105">
        <w:rPr>
          <w:rFonts w:ascii="Arial" w:hAnsi="Arial"/>
          <w:b/>
        </w:rPr>
        <w:t>ompensation filter target response</w:t>
      </w:r>
    </w:p>
    <w:p w14:paraId="6D66D4FA" w14:textId="77777777" w:rsidR="00AE5E49" w:rsidRPr="00AE5E49" w:rsidRDefault="00AE5E49" w:rsidP="00AE5E49">
      <w:pPr>
        <w:rPr>
          <w:lang w:val="en-US"/>
        </w:rPr>
      </w:pPr>
      <w:r w:rsidRPr="00AE5E49">
        <w:rPr>
          <w:lang w:val="en-US"/>
        </w:rPr>
        <w:t xml:space="preserve">Let </w:t>
      </w:r>
    </w:p>
    <w:p w14:paraId="1D056333" w14:textId="77777777" w:rsidR="00AE5E49" w:rsidRPr="00AE5E49" w:rsidRDefault="00AE5E49" w:rsidP="00AE5E49">
      <w:pPr>
        <w:pStyle w:val="ListParagraph"/>
        <w:widowControl w:val="0"/>
        <w:numPr>
          <w:ilvl w:val="0"/>
          <w:numId w:val="10"/>
        </w:numPr>
        <w:spacing w:after="120" w:line="240" w:lineRule="atLeast"/>
        <w:rPr>
          <w:lang w:val="en-US"/>
        </w:rPr>
      </w:pPr>
      <w:r w:rsidRPr="00AE5E49">
        <w:rPr>
          <w:lang w:val="en-US"/>
        </w:rPr>
        <w:t>M: number of device microphones</w:t>
      </w:r>
    </w:p>
    <w:p w14:paraId="72BB500D" w14:textId="765710C1" w:rsidR="00AE5E49" w:rsidRPr="00AE5E49" w:rsidRDefault="00AE5E49" w:rsidP="00AE5E49">
      <w:pPr>
        <w:pStyle w:val="ListParagraph"/>
        <w:widowControl w:val="0"/>
        <w:numPr>
          <w:ilvl w:val="0"/>
          <w:numId w:val="10"/>
        </w:numPr>
        <w:spacing w:after="120" w:line="240" w:lineRule="atLeast"/>
        <w:rPr>
          <w:rFonts w:cs="Arial"/>
          <w:bCs/>
          <w:lang w:val="en-US"/>
        </w:rPr>
      </w:pPr>
      <w:r w:rsidRPr="0012341D">
        <w:fldChar w:fldCharType="begin"/>
      </w:r>
      <w:r w:rsidRPr="0012341D">
        <w:instrText xml:space="preserve"> QUOTE </w:instrText>
      </w:r>
      <w:r w:rsidR="00DE3CAD">
        <w:rPr>
          <w:noProof/>
          <w:position w:val="-10"/>
        </w:rPr>
        <w:pict w14:anchorId="7291EAE0">
          <v:shape id="_x0000_i1069" type="#_x0000_t75" alt="" style="width:26.2pt;height:14.3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0FE6&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50FE6&quot; wsp:rsidRDefault=&quot;00E50FE6&quot; wsp:rsidP=&quot;00E50FE6&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12341D">
        <w:instrText xml:space="preserve"> </w:instrText>
      </w:r>
      <w:r w:rsidRPr="0012341D">
        <w:fldChar w:fldCharType="separate"/>
      </w:r>
      <w:r w:rsidR="00DE3CAD">
        <w:rPr>
          <w:noProof/>
          <w:position w:val="-10"/>
        </w:rPr>
        <w:pict w14:anchorId="79D14BE3">
          <v:shape id="_x0000_i1068" type="#_x0000_t75" alt="" style="width:26.2pt;height:14.3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0FE6&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50FE6&quot; wsp:rsidRDefault=&quot;00E50FE6&quot; wsp:rsidP=&quot;00E50FE6&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12341D">
        <w:fldChar w:fldCharType="end"/>
      </w:r>
      <w:r w:rsidRPr="00AE5E49">
        <w:t xml:space="preserve">: pressure at </w:t>
      </w:r>
      <w:r w:rsidRPr="0012341D">
        <w:fldChar w:fldCharType="begin"/>
      </w:r>
      <w:r w:rsidRPr="0012341D">
        <w:instrText xml:space="preserve"> QUOTE </w:instrText>
      </w:r>
      <w:r w:rsidR="00DE3CAD">
        <w:rPr>
          <w:noProof/>
          <w:position w:val="-4"/>
        </w:rPr>
        <w:pict w14:anchorId="424EFE35">
          <v:shape id="_x0000_i1067" type="#_x0000_t75" alt="" style="width:3.5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46A6&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4146A6&quot; wsp:rsidRDefault=&quot;004146A6&quot; wsp:rsidP=&quot;004146A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instrText xml:space="preserve"> </w:instrText>
      </w:r>
      <w:r w:rsidRPr="0012341D">
        <w:fldChar w:fldCharType="separate"/>
      </w:r>
      <w:r w:rsidR="00DE3CAD">
        <w:rPr>
          <w:noProof/>
          <w:position w:val="-4"/>
        </w:rPr>
        <w:pict w14:anchorId="74705179">
          <v:shape id="_x0000_i1066" type="#_x0000_t75" alt="" style="width:3.5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46A6&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4146A6&quot; wsp:rsidRDefault=&quot;004146A6&quot; wsp:rsidP=&quot;004146A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fldChar w:fldCharType="end"/>
      </w:r>
      <w:r w:rsidRPr="00AE5E49">
        <w:t xml:space="preserve">th microphone sound inlet where </w:t>
      </w:r>
      <w:r w:rsidRPr="0012341D">
        <w:rPr>
          <w:bCs/>
        </w:rPr>
        <w:fldChar w:fldCharType="begin"/>
      </w:r>
      <w:r w:rsidRPr="0012341D">
        <w:rPr>
          <w:bCs/>
        </w:rPr>
        <w:instrText xml:space="preserve"> QUOTE </w:instrText>
      </w:r>
      <w:r w:rsidR="00DE3CAD">
        <w:rPr>
          <w:noProof/>
          <w:position w:val="-4"/>
        </w:rPr>
        <w:pict w14:anchorId="7D055590">
          <v:shape id="_x0000_i1065" type="#_x0000_t75" alt="" style="width:54.7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D5E55&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D5E55&quot; wsp:rsidRDefault=&quot;003D5E55&quot; wsp:rsidP=&quot;003D5E55&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instrText xml:space="preserve"> </w:instrText>
      </w:r>
      <w:r w:rsidRPr="0012341D">
        <w:rPr>
          <w:bCs/>
        </w:rPr>
        <w:fldChar w:fldCharType="separate"/>
      </w:r>
      <w:r w:rsidR="00DE3CAD">
        <w:rPr>
          <w:noProof/>
          <w:position w:val="-4"/>
        </w:rPr>
        <w:pict w14:anchorId="22623AF8">
          <v:shape id="_x0000_i1064" type="#_x0000_t75" alt="" style="width:54.7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D5E55&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D5E55&quot; wsp:rsidRDefault=&quot;003D5E55&quot; wsp:rsidP=&quot;003D5E55&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fldChar w:fldCharType="end"/>
      </w:r>
      <w:r w:rsidRPr="00AE5E49">
        <w:rPr>
          <w:bCs/>
        </w:rPr>
        <w:t xml:space="preserve"> </w:t>
      </w:r>
    </w:p>
    <w:p w14:paraId="16FAE93A" w14:textId="7004259F" w:rsidR="00AE5E49" w:rsidRPr="00AE5E49" w:rsidRDefault="00AE5E49" w:rsidP="00AE5E49">
      <w:pPr>
        <w:pStyle w:val="ListParagraph"/>
        <w:widowControl w:val="0"/>
        <w:numPr>
          <w:ilvl w:val="0"/>
          <w:numId w:val="10"/>
        </w:numPr>
        <w:spacing w:after="120" w:line="240" w:lineRule="atLeast"/>
        <w:rPr>
          <w:rFonts w:cs="Arial"/>
          <w:lang w:val="en-US"/>
        </w:rPr>
      </w:pPr>
      <w:r w:rsidRPr="0012341D">
        <w:rPr>
          <w:iCs/>
        </w:rPr>
        <w:fldChar w:fldCharType="begin"/>
      </w:r>
      <w:r w:rsidRPr="0012341D">
        <w:rPr>
          <w:iCs/>
        </w:rPr>
        <w:instrText xml:space="preserve"> QUOTE </w:instrText>
      </w:r>
      <w:r w:rsidR="00DE3CAD">
        <w:rPr>
          <w:noProof/>
          <w:position w:val="-8"/>
        </w:rPr>
        <w:pict w14:anchorId="62F35D45">
          <v:shape id="_x0000_i1063" type="#_x0000_t75" alt="" style="width:26.8pt;height:13.7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06192&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06192&quot; wsp:rsidRDefault=&quot;00706192&quot; wsp:rsidP=&quot;00706192&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12341D">
        <w:rPr>
          <w:iCs/>
        </w:rPr>
        <w:instrText xml:space="preserve"> </w:instrText>
      </w:r>
      <w:r w:rsidRPr="0012341D">
        <w:rPr>
          <w:iCs/>
        </w:rPr>
        <w:fldChar w:fldCharType="separate"/>
      </w:r>
      <w:r w:rsidR="00DE3CAD">
        <w:rPr>
          <w:noProof/>
          <w:position w:val="-8"/>
        </w:rPr>
        <w:pict w14:anchorId="44ABE416">
          <v:shape id="_x0000_i1062" type="#_x0000_t75" alt="" style="width:26.8pt;height:13.7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06192&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06192&quot; wsp:rsidRDefault=&quot;00706192&quot; wsp:rsidP=&quot;00706192&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12341D">
        <w:rPr>
          <w:iCs/>
        </w:rPr>
        <w:fldChar w:fldCharType="end"/>
      </w:r>
      <w:r w:rsidRPr="00AE5E49">
        <w:rPr>
          <w:i/>
          <w:iCs/>
        </w:rPr>
        <w:t xml:space="preserve">: </w:t>
      </w:r>
      <w:r w:rsidRPr="00AE5E49">
        <w:t xml:space="preserve">impulse response of the integrated microphone response using IMPro </w:t>
      </w:r>
    </w:p>
    <w:p w14:paraId="32D21C21" w14:textId="6093966B" w:rsidR="00AE5E49" w:rsidRPr="00AE5E49" w:rsidRDefault="00AE5E49" w:rsidP="00AE5E49">
      <w:pPr>
        <w:pStyle w:val="ListParagraph"/>
        <w:widowControl w:val="0"/>
        <w:numPr>
          <w:ilvl w:val="0"/>
          <w:numId w:val="10"/>
        </w:numPr>
        <w:spacing w:after="120" w:line="240" w:lineRule="atLeast"/>
        <w:rPr>
          <w:rFonts w:cs="Arial"/>
          <w:lang w:val="en-US"/>
        </w:rPr>
      </w:pPr>
      <w:r w:rsidRPr="0012341D">
        <w:rPr>
          <w:iCs/>
        </w:rPr>
        <w:fldChar w:fldCharType="begin"/>
      </w:r>
      <w:r w:rsidRPr="0012341D">
        <w:rPr>
          <w:iCs/>
        </w:rPr>
        <w:instrText xml:space="preserve"> QUOTE </w:instrText>
      </w:r>
      <w:r w:rsidR="00DE3CAD">
        <w:rPr>
          <w:noProof/>
          <w:position w:val="-4"/>
        </w:rPr>
        <w:pict w14:anchorId="5C87AB5D">
          <v:shape id="_x0000_i1061" type="#_x0000_t75" alt="" style="width:19.6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A78D1&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2A78D1&quot; wsp:rsidRDefault=&quot;002A78D1&quot; wsp:rsidP=&quot;002A78D1&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iCs/>
        </w:rPr>
        <w:instrText xml:space="preserve"> </w:instrText>
      </w:r>
      <w:r w:rsidRPr="0012341D">
        <w:rPr>
          <w:iCs/>
        </w:rPr>
        <w:fldChar w:fldCharType="separate"/>
      </w:r>
      <w:r w:rsidR="00DE3CAD">
        <w:rPr>
          <w:noProof/>
          <w:position w:val="-4"/>
        </w:rPr>
        <w:pict w14:anchorId="520D8E09">
          <v:shape id="_x0000_i1060" type="#_x0000_t75" alt="" style="width:19.6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A78D1&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2A78D1&quot; wsp:rsidRDefault=&quot;002A78D1&quot; wsp:rsidP=&quot;002A78D1&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iCs/>
        </w:rPr>
        <w:fldChar w:fldCharType="end"/>
      </w:r>
      <w:r w:rsidRPr="00AE5E49">
        <w:rPr>
          <w:i/>
          <w:iCs/>
        </w:rPr>
        <w:t xml:space="preserve">: </w:t>
      </w:r>
      <w:r w:rsidRPr="00AE5E49">
        <w:t>equalization filter for microphone signal compensation</w:t>
      </w:r>
    </w:p>
    <w:p w14:paraId="418DF175" w14:textId="41F3D500" w:rsidR="00AE5E49" w:rsidRPr="00AE5E49" w:rsidRDefault="00AE5E49" w:rsidP="00AE5E49">
      <w:pPr>
        <w:pStyle w:val="ListParagraph"/>
        <w:widowControl w:val="0"/>
        <w:numPr>
          <w:ilvl w:val="0"/>
          <w:numId w:val="10"/>
        </w:numPr>
        <w:spacing w:after="120" w:line="240" w:lineRule="atLeast"/>
        <w:rPr>
          <w:rFonts w:cs="Arial"/>
          <w:lang w:val="en-US"/>
        </w:rPr>
      </w:pPr>
      <w:r w:rsidRPr="0012341D">
        <w:fldChar w:fldCharType="begin"/>
      </w:r>
      <w:r w:rsidRPr="0012341D">
        <w:instrText xml:space="preserve"> QUOTE </w:instrText>
      </w:r>
      <w:r w:rsidR="00DE3CAD">
        <w:rPr>
          <w:noProof/>
          <w:position w:val="-7"/>
        </w:rPr>
        <w:pict w14:anchorId="70ED7198">
          <v:shape id="_x0000_i1059" type="#_x0000_t75" alt="" style="width:28.5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3513&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A13513&quot; wsp:rsidRDefault=&quot;00A13513&quot; wsp:rsidP=&quot;00A13513&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12341D">
        <w:instrText xml:space="preserve"> </w:instrText>
      </w:r>
      <w:r w:rsidRPr="0012341D">
        <w:fldChar w:fldCharType="separate"/>
      </w:r>
      <w:r w:rsidR="00DE3CAD">
        <w:rPr>
          <w:noProof/>
          <w:position w:val="-7"/>
        </w:rPr>
        <w:pict w14:anchorId="7E546B89">
          <v:shape id="_x0000_i1058" type="#_x0000_t75" alt="" style="width:28.5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3513&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A13513&quot; wsp:rsidRDefault=&quot;00A13513&quot; wsp:rsidP=&quot;00A13513&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12341D">
        <w:fldChar w:fldCharType="end"/>
      </w:r>
      <w:r w:rsidRPr="00AE5E49">
        <w:rPr>
          <w:i/>
        </w:rPr>
        <w:t xml:space="preserve">: </w:t>
      </w:r>
      <w:r w:rsidRPr="00AE5E49">
        <w:rPr>
          <w:iCs/>
        </w:rPr>
        <w:t>raw microphone signal output</w:t>
      </w:r>
      <w:r w:rsidRPr="00AE5E49">
        <w:rPr>
          <w:i/>
        </w:rPr>
        <w:t xml:space="preserve"> for </w:t>
      </w:r>
      <w:r w:rsidRPr="0012341D">
        <w:fldChar w:fldCharType="begin"/>
      </w:r>
      <w:r w:rsidRPr="0012341D">
        <w:instrText xml:space="preserve"> QUOTE </w:instrText>
      </w:r>
      <w:r w:rsidR="00DE3CAD">
        <w:rPr>
          <w:noProof/>
          <w:position w:val="-4"/>
        </w:rPr>
        <w:pict w14:anchorId="74507956">
          <v:shape id="_x0000_i1057" type="#_x0000_t75" alt="" style="width:3.5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5F77F6&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5F77F6&quot; wsp:rsidRDefault=&quot;005F77F6&quot; wsp:rsidP=&quot;005F77F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instrText xml:space="preserve"> </w:instrText>
      </w:r>
      <w:r w:rsidRPr="0012341D">
        <w:fldChar w:fldCharType="separate"/>
      </w:r>
      <w:r w:rsidR="00DE3CAD">
        <w:rPr>
          <w:noProof/>
          <w:position w:val="-4"/>
        </w:rPr>
        <w:pict w14:anchorId="7E2E473C">
          <v:shape id="_x0000_i1056" type="#_x0000_t75" alt="" style="width:3.5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5F77F6&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5F77F6&quot; wsp:rsidRDefault=&quot;005F77F6&quot; wsp:rsidP=&quot;005F77F6&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fldChar w:fldCharType="end"/>
      </w:r>
      <w:r w:rsidRPr="00AE5E49">
        <w:t>th microphone</w:t>
      </w:r>
    </w:p>
    <w:p w14:paraId="7D74FCAD" w14:textId="6D1FB314" w:rsidR="00AE5E49" w:rsidRPr="00AE5E49" w:rsidRDefault="00AE5E49" w:rsidP="00AE5E49">
      <w:pPr>
        <w:pStyle w:val="ListParagraph"/>
        <w:widowControl w:val="0"/>
        <w:numPr>
          <w:ilvl w:val="0"/>
          <w:numId w:val="10"/>
        </w:numPr>
        <w:spacing w:after="120" w:line="240" w:lineRule="atLeast"/>
        <w:rPr>
          <w:rFonts w:cs="Arial"/>
          <w:lang w:val="en-US"/>
        </w:rPr>
      </w:pPr>
      <w:r w:rsidRPr="0012341D">
        <w:rPr>
          <w:rFonts w:cs="Arial"/>
        </w:rPr>
        <w:fldChar w:fldCharType="begin"/>
      </w:r>
      <w:r w:rsidRPr="0012341D">
        <w:rPr>
          <w:rFonts w:cs="Arial"/>
        </w:rPr>
        <w:instrText xml:space="preserve"> QUOTE </w:instrText>
      </w:r>
      <w:r w:rsidR="00DE3CAD">
        <w:rPr>
          <w:noProof/>
          <w:position w:val="-4"/>
        </w:rPr>
        <w:pict w14:anchorId="306EC678">
          <v:shape id="_x0000_i1055"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2D8F&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72D8F&quot; wsp:rsidRDefault=&quot;00972D8F&quot; wsp:rsidP=&quot;00972D8F&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12341D">
        <w:rPr>
          <w:rFonts w:cs="Arial"/>
        </w:rPr>
        <w:instrText xml:space="preserve"> </w:instrText>
      </w:r>
      <w:r w:rsidRPr="0012341D">
        <w:rPr>
          <w:rFonts w:cs="Arial"/>
        </w:rPr>
        <w:fldChar w:fldCharType="separate"/>
      </w:r>
      <w:r w:rsidR="00DE3CAD">
        <w:rPr>
          <w:noProof/>
          <w:position w:val="-4"/>
        </w:rPr>
        <w:pict w14:anchorId="7DFB0402">
          <v:shape id="_x0000_i1054"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2D8F&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72D8F&quot; wsp:rsidRDefault=&quot;00972D8F&quot; wsp:rsidP=&quot;00972D8F&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y&lt;/m:t&gt;&lt;/m: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12341D">
        <w:rPr>
          <w:rFonts w:cs="Arial"/>
        </w:rPr>
        <w:fldChar w:fldCharType="end"/>
      </w:r>
      <w:r w:rsidRPr="00AE5E49">
        <w:rPr>
          <w:rFonts w:cs="Arial"/>
        </w:rPr>
        <w:t xml:space="preserve">: Compensated </w:t>
      </w:r>
      <w:r w:rsidRPr="00AE5E49">
        <w:t xml:space="preserve">at </w:t>
      </w:r>
      <w:r w:rsidRPr="0012341D">
        <w:fldChar w:fldCharType="begin"/>
      </w:r>
      <w:r w:rsidRPr="0012341D">
        <w:instrText xml:space="preserve"> QUOTE </w:instrText>
      </w:r>
      <w:r w:rsidR="00DE3CAD">
        <w:rPr>
          <w:noProof/>
          <w:position w:val="-4"/>
        </w:rPr>
        <w:pict w14:anchorId="28411281">
          <v:shape id="_x0000_i1053" type="#_x0000_t75" alt="" style="width:3.5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46F07&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6F07&quot; wsp:rsidRDefault=&quot;00C46F07&quot; wsp:rsidP=&quot;00C46F07&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instrText xml:space="preserve"> </w:instrText>
      </w:r>
      <w:r w:rsidRPr="0012341D">
        <w:fldChar w:fldCharType="separate"/>
      </w:r>
      <w:r w:rsidR="00DE3CAD">
        <w:rPr>
          <w:noProof/>
          <w:position w:val="-4"/>
        </w:rPr>
        <w:pict w14:anchorId="133C2748">
          <v:shape id="_x0000_i1052" type="#_x0000_t75" alt="" style="width:3.5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46F07&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46F07&quot; wsp:rsidRDefault=&quot;00C46F07&quot; wsp:rsidP=&quot;00C46F07&quot;&gt;&lt;m:oMathPara&gt;&lt;m:oMath&gt;&lt;m:r&gt;&lt;w:rPr&gt;&lt;w:rFonts w:ascii=&quot;Cambria Math&quot; w:fareast=&quot;Times New Roman&quot; w:h-ansi=&quot;Cambria Math&quot;/&gt;&lt;wx:font wx:val=&quot;Cambria Math&quot;/&gt;&lt;w:i/&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12341D">
        <w:fldChar w:fldCharType="end"/>
      </w:r>
      <w:r w:rsidRPr="00AE5E49">
        <w:t xml:space="preserve">th microphone </w:t>
      </w:r>
      <w:r w:rsidRPr="00AE5E49">
        <w:rPr>
          <w:rFonts w:cs="Arial"/>
        </w:rPr>
        <w:t>output</w:t>
      </w:r>
    </w:p>
    <w:p w14:paraId="0C0E7DA0" w14:textId="77777777" w:rsidR="00AE5E49" w:rsidRPr="00AE5E49" w:rsidRDefault="00AE5E49" w:rsidP="00AE5E49">
      <w:pPr>
        <w:pStyle w:val="ListParagraph"/>
        <w:widowControl w:val="0"/>
        <w:spacing w:after="120" w:line="240" w:lineRule="atLeast"/>
        <w:rPr>
          <w:rStyle w:val="normaltextrun"/>
          <w:rFonts w:cs="Arial"/>
          <w:lang w:val="en-US"/>
        </w:rPr>
      </w:pPr>
    </w:p>
    <w:p w14:paraId="22F61182" w14:textId="77777777" w:rsidR="00AE5E49" w:rsidRPr="00AE5E49" w:rsidRDefault="00AE5E49" w:rsidP="00AE5E49">
      <w:pPr>
        <w:rPr>
          <w:rStyle w:val="normaltextrun"/>
          <w:rFonts w:cs="Arial"/>
          <w:lang w:val="en-US"/>
        </w:rPr>
      </w:pPr>
      <w:r w:rsidRPr="00AE5E49">
        <w:rPr>
          <w:rStyle w:val="normaltextrun"/>
          <w:rFonts w:cs="Arial"/>
          <w:lang w:val="en-US"/>
        </w:rPr>
        <w:t xml:space="preserve">Each microphone captures a raw microphone signal </w:t>
      </w:r>
    </w:p>
    <w:p w14:paraId="550A6C69" w14:textId="1819A911" w:rsidR="00AE5E49" w:rsidRPr="00AE5E49" w:rsidRDefault="00DE3CAD" w:rsidP="005E5170">
      <w:pPr>
        <w:jc w:val="center"/>
        <w:rPr>
          <w:rStyle w:val="normaltextrun"/>
          <w:rFonts w:cs="Arial"/>
          <w:bCs/>
          <w:lang w:val="en-US"/>
        </w:rPr>
      </w:pPr>
      <w:r>
        <w:rPr>
          <w:noProof/>
        </w:rPr>
        <w:pict w14:anchorId="5B2C3993">
          <v:shape id="_x0000_i1051" type="#_x0000_t75" alt="" style="width:104.15pt;height:14.3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CB&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BD24CB&quot; wsp:rsidRPr=&quot;00BD24CB&quot; wsp:rsidRDefault=&quot;00BD24CB&quot; wsp:rsidP=&quot;00BD24CB&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Cambria Math&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 w:cs=&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ctrlPr&gt;&lt;w:rPr&gt;&lt;w:rFonts w:ascii=&quot;Cambria Math&quot; w:fareast=&quot;Times New Roman&quot; w:h-ansi=&quot;Cambria Math&quot;/&gt;&lt;wx:font wx:val=&quot;Cambria Math&quot;/&gt;&lt;w:i/&gt;&lt;w:i-cs/&gt;&lt;/w:rPr&gt;&lt;/m:ctrlP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oMath&gt;&lt;/m:oMathPara&gt;&lt;/w:p&gt;&lt;w:sectPr wsp:rsidR=&quot;00000000&quot; wsp:rsidRPr=&quot;00BD24CB&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14:paraId="0BEDDD3A" w14:textId="77777777" w:rsidR="00AE5E49" w:rsidRPr="00AE5E49" w:rsidRDefault="00AE5E49" w:rsidP="00AE5E49">
      <w:pPr>
        <w:rPr>
          <w:rStyle w:val="normaltextrun"/>
          <w:rFonts w:cs="Arial"/>
          <w:lang w:val="en-US"/>
        </w:rPr>
      </w:pPr>
    </w:p>
    <w:p w14:paraId="3F4CAED2" w14:textId="77777777" w:rsidR="00AE5E49" w:rsidRPr="00AE5E49" w:rsidRDefault="00AE5E49" w:rsidP="00AE5E49">
      <w:pPr>
        <w:rPr>
          <w:rStyle w:val="normaltextrun"/>
          <w:rFonts w:cs="Arial"/>
          <w:lang w:val="en-US"/>
        </w:rPr>
      </w:pPr>
      <w:r w:rsidRPr="00AE5E49">
        <w:rPr>
          <w:rStyle w:val="normaltextrun"/>
          <w:rFonts w:cs="Arial"/>
          <w:lang w:val="en-US"/>
        </w:rPr>
        <w:t xml:space="preserve">Compensated microphone output signal can be defined as follows </w:t>
      </w:r>
    </w:p>
    <w:p w14:paraId="7BDB8354" w14:textId="103C5116" w:rsidR="00AE5E49" w:rsidRPr="00AE5E49" w:rsidRDefault="00DE3CAD" w:rsidP="005E5170">
      <w:pPr>
        <w:jc w:val="center"/>
        <w:rPr>
          <w:rFonts w:cs="Arial"/>
          <w:lang w:val="en-US"/>
        </w:rPr>
      </w:pPr>
      <w:r>
        <w:rPr>
          <w:noProof/>
        </w:rPr>
        <w:lastRenderedPageBreak/>
        <w:pict w14:anchorId="63E26FF8">
          <v:shape id="_x0000_i1050" type="#_x0000_t75" alt="" style="width:196.35pt;height:14.3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1776F&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1776F&quot; wsp:rsidRPr=&quot;0031776F&quot; wsp:rsidRDefault=&quot;0031776F&quot; wsp:rsidP=&quot;0031776F&quot;&gt;&lt;m:oMathPara&gt;&lt;m:oMath&gt;&lt;m:sSub&gt;&lt;m:sSubPr&gt;&lt;m:ctrlPr&gt;&lt;w:rPr&gt;&lt;w:rFonts w:ascii=&quot;Cambria Math&quot; w:fareast=&quot;Times New Roman&quot; w:h-ansi=&quot;Cambria Math&quot; w:cs=&quot;Arial&quot;/&gt;&lt;wx:font wx:val=&quot;Cambria Math&quot;/&gt;&lt;w:i/&gt;&lt;w:i-cs/&gt;&lt;/w:rPr&gt;&lt;/m:ctrlPr&gt;&lt;/m:sSubPr&gt;&lt;m:e&gt;&lt;m:r&gt;&lt;w:rPr&gt;&lt;w:rFonts w:ascii=&quot;Cambria Math&quot; w:fareast=&quot;Times New Roman&quot; w:h-ansi=&quot;Cambria Math&quot; w:cs=&quot;Arial&quot;/&gt;&lt;wx:font wx:val=&quot;Cambria Math&quot;/&gt;&lt;w:i/&gt;&lt;/w:rPr&gt;&lt;m:t&gt;y&lt;/m:t&gt;&lt;/m:r&gt;&lt;m:ctrlPr&gt;&lt;w:rPr&gt;&lt;w:rFonts w:ascii=&quot;Cambria Math&quot; w:fareast=&quot;Times New Roman&quot; w:h-ansi=&quot;Cambria Math&quot; w:cs=&quot;Arial&quot;/&gt;&lt;wx:font wx:val=&quot;Cambria Math&quot;/&gt;&lt;w:i/&gt;&lt;/w:rPr&gt;&lt;/m:ctrlPr&gt;&lt;/m:e&gt;&lt;m:sub&gt;&lt;m:r&gt;&lt;w:rPr&gt;&lt;w:rFonts w:ascii=&quot;Cambria Math&quot; w:fareast=&quot;Times New Roman&quot; w:h-ansi=&quot;Cambria Math&quot; w:cs=&quot;Arial&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 w:cs=&quot;Arial&quot;/&gt;&lt;wx:font wx:val=&quot;Cambria Math&quot;/&gt;&lt;w:i/&gt;&lt;w:i-cs/&gt;&lt;/w:rPr&gt;&lt;/m:ctrlPr&gt;&lt;/m:sSubPr&gt;&lt;m:e&gt;&lt;m:r&gt;&lt;w:rPr&gt;&lt;w:rFonts w:ascii=&quot;Cambria Math&quot; w:fareast=&quot;Times New Roman&quot; w:h-ansi=&quot;Cambria Math&quot; w:cs=&quot;Arial&quot;/&gt;&lt;wx:font wx:val=&quot;Cambria Math&quot;/&gt;&lt;w:i/&gt;&lt;/w:rPr&gt;&lt;m:t&gt;f&lt;/m:t&gt;&lt;/m:r&gt;&lt;m:ctrlPr&gt;&lt;w:rPr&gt;&lt;w:rFonts w:ascii=&quot;Cambria Math&quot; w:fareast=&quot;Times New Roman&quot; w:h-ansi=&quot;Cambria Math&quot; w:cs=&quot;Arial&quot;/&gt;&lt;wx:font wx:val=&quot;Cambria Math&quot;/&gt;&lt;w:i/&gt;&lt;/w:rPr&gt;&lt;/m:ctrlPr&gt;&lt;/m:e&gt;&lt;m:sub&gt;&lt;m:r&gt;&lt;w:rPr&gt;&lt;w:rFonts w:ascii=&quot;Cambria Math&quot; w:fareast=&quot;Times New Roman&quot; w:h-ansi=&quot;Cambria Math&quot; w:cs=&quot;Arial&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p&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r&gt;&lt;w:rPr&gt;&lt;w:rFonts w:ascii=&quot;Cambria Math&quot; w:fareast=&quot;Times New Roman&quot; w:h-ansi=&quot;Cambria Math&quot; w:cs=&quot;Arial&quot;/&gt;&lt;wx:font wx:val=&quot;Cambria Math&quot;/&gt;&lt;w:i/&gt;&lt;/w:rPr&gt;&lt;m:t&gt;*&lt;/m:t&gt;&lt;/m:r&gt;&lt;m:sSub&gt;&lt;m:sSubPr&gt;&lt;m:ctrlPr&gt;&lt;w:rPr&gt;&lt;w:rFonts w:ascii=&quot;Cambria Math&quot; w:fareast=&quot;Times New Roman&quot; w:h-ansi=&quot;Cambria Math&quot; w:cs=&quot;Arial&quot;/&gt;&lt;wx:font wx:val=&quot;Cambria Math&quot;/&gt;&lt;w:i/&gt;&lt;w:i-cs/&gt;&lt;/w:rPr&gt;&lt;/m:ctrlPr&gt;&lt;/m:sSubPr&gt;&lt;m:e&gt;&lt;m:r&gt;&lt;w:rPr&gt;&lt;w:rFonts w:ascii=&quot;Cambria Math&quot; w:fareast=&quot;Times New Roman&quot; w:h-ansi=&quot;Cambria Math&quot; w:cs=&quot;Arial&quot;/&gt;&lt;wx:font wx:val=&quot;Cambria Math&quot;/&gt;&lt;w:i/&gt;&lt;/w:rPr&gt;&lt;m:t&gt;f&lt;/m:t&gt;&lt;/m:r&gt;&lt;m:ctrlPr&gt;&lt;w:rPr&gt;&lt;w:rFonts w:ascii=&quot;Cambria Math&quot; w:fareast=&quot;Times New Roman&quot; w:h-ansi=&quot;Cambria Math&quot; w:cs=&quot;Arial&quot;/&gt;&lt;wx:font wx:val=&quot;Cambria Math&quot;/&gt;&lt;w:i/&gt;&lt;/w:rPr&gt;&lt;/m:ctrlPr&gt;&lt;/m:e&gt;&lt;m:sub&gt;&lt;m:r&gt;&lt;w:rPr&gt;&lt;w:rFonts w:ascii=&quot;Cambria Math&quot; w:fareast=&quot;Times New Roman&quot; w:h-ansi=&quot;Cambria Math&quot; w:cs=&quot;Arial&quot;/&gt;&lt;wx:font wx:val=&quot;Cambria Math&quot;/&gt;&lt;w:i/&gt;&lt;/w:rPr&gt;&lt;m:t&gt;i&lt;/m:t&gt;&lt;/m:r&gt;&lt;/m:sub&gt;&lt;/m:sSub&gt;&lt;m:r&gt;&lt;w:rPr&gt;&lt;w:rFonts w:ascii=&quot;Cambria Math&quot; w:fareast=&quot;Times New Roman&quot; w:h-ansi=&quot;Cambria Math&quot; w:cs=&quot;Arial&quot;/&gt;&lt;wx:font wx:val=&quot;Cambria Math&quot;/&gt;&lt;w:i/&gt;&lt;/w:rPr&gt;&lt;m:t&gt;äó†&lt;/m:t&gt;&lt;/m:r&gt;&lt;m:d&gt;&lt;m:dPr&gt;&lt;m:ctrlPr&gt;&lt;w:rPr&gt;&lt;w:rFonts w:ascii=&quot;Cambria Math&quot; w:fareast=&quot;Times New Roman&quot; w:h-ansi=&quot;Cambria Math&quot; w:cs=&quot;Arial&quot;/&gt;&lt;wx:font wx:val=&quot;Cambria Math&quot;/&gt;&lt;w:i/&gt;&lt;/w:rPr&gt;&lt;/m:ctrlPr&gt;&lt;/m:dPr&gt;&lt;m:e&gt;&lt;m:r&gt;&lt;w:rPr&gt;&lt;w:rFonts w:ascii=&quot;Cambria Math&quot; w:fareast=&quot;Times New Roman&quot; w:h-ansi=&quot;Cambria Math&quot; w:cs=&quot;Arial&quot;/&gt;&lt;wx:font wx:val=&quot;Cambria Math&quot;/&gt;&lt;w:i/&gt;&lt;/w:rPr&gt;&lt;m:t&gt;t&lt;/m:t&gt;&lt;/m:r&gt;&lt;/m:e&gt;&lt;/m:d&gt;&lt;/m:oMath&gt;&lt;/m:oMathPara&gt;&lt;/w:p&gt;&lt;w:sectPr wsp:rsidR=&quot;00000000&quot; wsp:rsidRPr=&quot;0031776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2F4A33F0" w14:textId="1607ACA0" w:rsidR="00AE5E49" w:rsidRPr="00AE5E49" w:rsidRDefault="00AE5E49" w:rsidP="00AE5E49">
      <w:pPr>
        <w:rPr>
          <w:rFonts w:cs="Arial"/>
          <w:lang w:val="en-US"/>
        </w:rPr>
      </w:pPr>
      <w:r w:rsidRPr="00AE5E49">
        <w:rPr>
          <w:rFonts w:cs="Arial"/>
          <w:lang w:val="en-US"/>
        </w:rPr>
        <w:t xml:space="preserve">The target equalization filter </w:t>
      </w:r>
      <w:r w:rsidRPr="0012341D">
        <w:rPr>
          <w:rFonts w:ascii="Cambria Math" w:hAnsi="Cambria Math" w:cs="Arial"/>
          <w:lang w:val="en-US"/>
        </w:rPr>
        <w:fldChar w:fldCharType="begin"/>
      </w:r>
      <w:r w:rsidRPr="0012341D">
        <w:rPr>
          <w:rFonts w:ascii="Cambria Math" w:hAnsi="Cambria Math" w:cs="Arial"/>
          <w:lang w:val="en-US"/>
        </w:rPr>
        <w:instrText xml:space="preserve"> QUOTE </w:instrText>
      </w:r>
      <w:r w:rsidR="00DE3CAD">
        <w:rPr>
          <w:noProof/>
          <w:position w:val="-4"/>
        </w:rPr>
        <w:pict w14:anchorId="6FE9A7D9">
          <v:shape id="_x0000_i1049" type="#_x0000_t75" alt="" style="width:19.6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03547&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03547&quot; wsp:rsidRDefault=&quot;00803547&quot; wsp:rsidP=&quot;00803547&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rFonts w:ascii="Cambria Math" w:hAnsi="Cambria Math" w:cs="Arial"/>
          <w:lang w:val="en-US"/>
        </w:rPr>
        <w:instrText xml:space="preserve"> </w:instrText>
      </w:r>
      <w:r w:rsidRPr="0012341D">
        <w:rPr>
          <w:rFonts w:ascii="Cambria Math" w:hAnsi="Cambria Math" w:cs="Arial"/>
          <w:lang w:val="en-US"/>
        </w:rPr>
        <w:fldChar w:fldCharType="separate"/>
      </w:r>
      <w:r w:rsidR="00DE3CAD">
        <w:rPr>
          <w:noProof/>
          <w:position w:val="-4"/>
        </w:rPr>
        <w:pict w14:anchorId="1F5EF12F">
          <v:shape id="_x0000_i1048" type="#_x0000_t75" alt="" style="width:19.6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03547&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03547&quot; wsp:rsidRDefault=&quot;00803547&quot; wsp:rsidP=&quot;00803547&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12341D">
        <w:rPr>
          <w:rFonts w:ascii="Cambria Math" w:hAnsi="Cambria Math" w:cs="Arial"/>
          <w:lang w:val="en-US"/>
        </w:rPr>
        <w:fldChar w:fldCharType="end"/>
      </w:r>
      <w:r w:rsidRPr="00AE5E49">
        <w:rPr>
          <w:rFonts w:ascii="Cambria Math" w:hAnsi="Cambria Math" w:cs="Arial"/>
          <w:i/>
          <w:lang w:val="en-US"/>
        </w:rPr>
        <w:t xml:space="preserve"> </w:t>
      </w:r>
      <w:r w:rsidRPr="00AE5E49">
        <w:rPr>
          <w:rFonts w:cs="Arial"/>
          <w:lang w:val="en-US"/>
        </w:rPr>
        <w:t>response compensates for integrated microphone response within the target frequency response mask such it corresponds to delayed pressure signal at the sound inlet without loss of information such that:</w:t>
      </w:r>
    </w:p>
    <w:p w14:paraId="4CB752EE" w14:textId="77777777" w:rsidR="00AE5E49" w:rsidRPr="00AE5E49" w:rsidRDefault="00AE5E49" w:rsidP="00AE5E49">
      <w:pPr>
        <w:rPr>
          <w:rFonts w:cs="Arial"/>
          <w:lang w:val="en-US"/>
        </w:rPr>
      </w:pPr>
    </w:p>
    <w:p w14:paraId="2FF55F03" w14:textId="3942C0ED" w:rsidR="00AE5E49" w:rsidRPr="00AE5E49" w:rsidRDefault="00DE3CAD" w:rsidP="005E5170">
      <w:pPr>
        <w:jc w:val="center"/>
        <w:rPr>
          <w:rFonts w:cs="Arial"/>
          <w:lang w:val="en-US"/>
        </w:rPr>
      </w:pPr>
      <w:r>
        <w:rPr>
          <w:noProof/>
        </w:rPr>
        <w:pict w14:anchorId="00DD0786">
          <v:shape id="_x0000_i1047" type="#_x0000_t75" alt="" style="width:167.8pt;height:13.7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2A9A&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CA2A9A&quot; wsp:rsidRPr=&quot;00CA2A9A&quot; wsp:rsidRDefault=&quot;00CA2A9A&quot; wsp:rsidP=&quot;00CA2A9A&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h&lt;/m:t&gt;&lt;/m:r&gt;&lt;m:ctrlPr&gt;&lt;w:rPr&gt;&lt;w:rFonts w:ascii=&quot;Cambria Math&quot; w:fareast=&quot;Times New Roman&quot; w:h-ansi=&quot;Cambria Math&quot;/&gt;&lt;wx:font wx:val=&quot;Cambria Math&quot;/&gt;&lt;w:i/&gt;&lt;/w:rPr&gt;&lt;/m:ctrlPr&gt;&lt;/m:e&gt;&lt;m:sub&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m&lt;/m:t&gt;&lt;/m:r&gt;&lt;/m:e&gt;&lt;m:sub&gt;&lt;m:r&gt;&lt;w:rPr&gt;&lt;w:rFonts w:ascii=&quot;Cambria Math&quot; w:fareast=&quot;Times New Roman&quot; w:h-ansi=&quot;Cambria Math&quot;/&gt;&lt;wx:font wx:val=&quot;Cambria Math&quot;/&gt;&lt;w:i/&gt;&lt;/w:rPr&gt;&lt;m:t&gt;i&lt;/m:t&gt;&lt;/m:r&gt;&lt;/m:sub&gt;&lt;/m:sSub&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r&gt;&lt;w:rPr&gt;&lt;w:rFonts w:ascii=&quot;Cambria Math&quot; w:fareast=&quot;Times New Roman&quot; w:h-ansi=&quot;Cambria Math&quot; w:cs=&quot;Cambria Math&quot;/&gt;&lt;wx:font wx:val=&quot;Cambria Math&quot;/&gt;&lt;w:i/&gt;&lt;w:lang w:val=&quot;EN-US&quot;/&gt;&lt;/w:rPr&gt;&lt;m:t&gt;*&lt;/m:t&gt;&lt;/m:r&gt;&lt;m:sSub&gt;&lt;m:sSubPr&gt;&lt;m:ctrlPr&gt;&lt;w:rPr&gt;&lt;w:rFonts w:ascii=&quot;Cambria Math&quot; w:fareast=&quot;Times New Roman&quot; w:h-ansi=&quot;Cambria Math&quot; w:cs=&quot;Cambria Math&quot;/&gt;&lt;wx:font wx:val=&quot;Cambria Math&quot;/&gt;&lt;w:i/&gt;&lt;w:lang w:val=&quot;EN-US&quot;/&gt;&lt;/w:rPr&gt;&lt;/m:ctrlPr&gt;&lt;/m:sSubPr&gt;&lt;m:e&gt;&lt;m:r&gt;&lt;w:rPr&gt;&lt;w:rFonts w:ascii=&quot;Cambria Math&quot; w:fareast=&quot;Times New Roman&quot; w:h-ansi=&quot;Cambria Math&quot; w:cs=&quot;Cambria Math&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lt;/m:t&gt;&lt;/m:r&gt;&lt;/m:e&gt;&lt;/m:d&gt;&lt;m:r&gt;&lt;w:rPr&gt;&lt;w:rFonts w:ascii=&quot;Cambria Math&quot; w:fareast=&quot;Times New Roman&quot; w:h-ansi=&quot;Cambria Math&quot; w:cs=&quot;Arial&quot;/&gt;&lt;wx:font wx:val=&quot;Cambria Math&quot;/&gt;&lt;w:i/&gt;&lt;w:lang w:val=&quot;EN-US&quot;/&gt;&lt;/w:rPr&gt;&lt;m:t&gt;â‰ˆÎ´&lt;/m:t&gt;&lt;/m:r&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t-Ï„&lt;/m:t&gt;&lt;/m:r&gt;&lt;/m:e&gt;&lt;/m:d&gt;&lt;m:r&gt;&lt;w:rPr&gt;&lt;w:rFonts w:ascii=&quot;Cambria Math&quot; w:fareast=&quot;Times New Roman&quot; w:h-ansi=&quot;Cambria Math&quot; w:cs=&quot;Arial&quot;/&gt;&lt;wx:font wx:val=&quot;Cambria Math&quot;/&gt;&lt;w:i/&gt;&lt;w:lang w:val=&quot;EN-US&quot;/&gt;&lt;/w:rPr&gt;&lt;m:t&gt;, &lt;/m:t&gt;&lt;/m:r&gt;&lt;m:r&gt;&lt;w:rPr&gt;&lt;w:rFonts w:ascii=&quot;Cambria Math&quot; w:fareast=&quot;Times New Roman&quot; w:h-ansi=&quot;Cambria Math&quot; w:cs=&quot;Cambria Math&quot;/&gt;&lt;wx:font wx:val=&quot;Cambria Math&quot;/&gt;&lt;w:i/&gt;&lt;w:lang w:val=&quot;EN-US&quot;/&gt;&lt;/w:rPr&gt;&lt;m:t&gt;âˆ€&lt;/m:t&gt;&lt;/m:r&gt;&lt;m:r&gt;&lt;w:rPr&gt;&lt;w:rFonts w:ascii=&quot;Cambria Math&quot; w:fareast=&quot;Times New Roman&quot; w:h-ansi=&quot;Cambria Math&quot; w:cs=&quot;Arial&quot;/&gt;&lt;wx:font wx:val=&quot;Cambria Math&quot;/&gt;&lt;w:i/&gt;&lt;w:lang w:val=&quot;EN-US&quot;/&gt;&lt;/w:rPr&gt;&lt;m:t&gt;i&lt;/m:t&gt;&lt;/m:r&gt;&lt;m:r&gt;&lt;w:rPr&gt;&lt;w:rFonts w:ascii=&quot;Cambria Math&quot; w:fareast=&quot;Times New Roman&quot; w:h-ansi=&quot;Cambria Math&quot; w:cs=&quot;Cambria Math&quot;/&gt;&lt;wx:font wx:val=&quot;Cambria Math&quot;/&gt;&lt;w:i/&gt;&lt;w:lang w:val=&quot;EN-US&quot;/&gt;&lt;/w:rPr&gt;&lt;m:t&gt;âˆˆ&lt;/m:t&gt;&lt;/m:r&gt;&lt;m:d&gt;&lt;m:dPr&gt;&lt;m:begChr m:val=&quot;{&quot;/&gt;&lt;m:endChr m:val=&quot;}&quot;/&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1,â€_,M&lt;/m:t&gt;&lt;/m:r&gt;&lt;/m:e&gt;&lt;/m:d&gt;&lt;/m:oMath&gt;&lt;/m:oMathPara&gt;&lt;/w:p&gt;&lt;w:sectPr wsp:rsidR=&quot;00000000&quot; wsp:rsidRPr=&quot;00CA2A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p>
    <w:p w14:paraId="734AB4CD" w14:textId="77777777" w:rsidR="00AE5E49" w:rsidRPr="00AE5E49" w:rsidRDefault="00AE5E49" w:rsidP="00AE5E49">
      <w:pPr>
        <w:rPr>
          <w:rStyle w:val="normaltextrun"/>
          <w:rFonts w:cs="Arial"/>
          <w:lang w:val="en-US"/>
        </w:rPr>
      </w:pPr>
    </w:p>
    <w:p w14:paraId="14071DF4" w14:textId="77777777" w:rsidR="00AE5E49" w:rsidRPr="00AE5E49" w:rsidRDefault="00AE5E49" w:rsidP="00AE5E49">
      <w:pPr>
        <w:rPr>
          <w:rFonts w:cs="Arial"/>
          <w:lang w:val="en-US"/>
        </w:rPr>
      </w:pPr>
      <w:r w:rsidRPr="00AE5E49">
        <w:rPr>
          <w:rFonts w:cs="Arial"/>
          <w:lang w:val="en-US"/>
        </w:rPr>
        <w:t>In frequency domain the compensation filter target frequency response can be defined as:</w:t>
      </w:r>
    </w:p>
    <w:p w14:paraId="7014C851" w14:textId="45717919" w:rsidR="00AE5E49" w:rsidRPr="00AE5E49" w:rsidRDefault="00AE5E49" w:rsidP="00AE5E49">
      <w:pPr>
        <w:jc w:val="center"/>
        <w:rPr>
          <w:rFonts w:ascii="Cambria Math" w:hAnsi="Cambria Math" w:cs="Arial"/>
          <w:i/>
          <w:lang w:val="en-US"/>
        </w:rPr>
      </w:pPr>
      <w:r w:rsidRPr="00AE5E49">
        <w:rPr>
          <w:rFonts w:cs="Arial"/>
          <w:lang w:val="en-US"/>
        </w:rPr>
        <w:t xml:space="preserve">                                                            </w:t>
      </w:r>
      <w:r w:rsidRPr="0012341D">
        <w:rPr>
          <w:rFonts w:ascii="Cambria Math" w:hAnsi="Cambria Math" w:cs="Arial"/>
          <w:lang w:val="en-US"/>
        </w:rPr>
        <w:fldChar w:fldCharType="begin"/>
      </w:r>
      <w:r w:rsidRPr="0012341D">
        <w:rPr>
          <w:rFonts w:ascii="Cambria Math" w:hAnsi="Cambria Math" w:cs="Arial"/>
          <w:lang w:val="en-US"/>
        </w:rPr>
        <w:instrText xml:space="preserve"> QUOTE </w:instrText>
      </w:r>
      <w:r w:rsidR="00DE3CAD">
        <w:rPr>
          <w:noProof/>
          <w:position w:val="-17"/>
        </w:rPr>
        <w:pict w14:anchorId="6169AA76">
          <v:shape id="_x0000_i1046" type="#_x0000_t75" alt="" style="width:77.35pt;height:22.6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C6C&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C6C&quot; wsp:rsidRDefault=&quot;00305C6C&quot; wsp:rsidP=&quot;00305C6C&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r&gt;&lt;w:rPr&gt;&lt;w:rFonts w:ascii=&quot;Cambria Math&quot; w:fareast=&quot;Times New Roman&quot; w:h-ansi=&quot;Cambria Math&quot; w:cs=&quot;Arial&quot;/&gt;&lt;wx:font wx:val=&quot;Cambria Math&quot;/&gt;&lt;w:i/&gt;&lt;w:lang w:val=&quot;EN-US&quot;/&gt;&lt;/w:rPr&gt;&lt;m:t&gt;=&lt;/m:t&gt;&lt;/m:r&gt;&lt;m:f&gt;&lt;m:fPr&gt;&lt;m:ctrlPr&gt;&lt;w:rPr&gt;&lt;w:rFonts w:ascii=&quot;Cambria Math&quot; w:fareast=&quot;Times New Roman&quot; w:h-ansi=&quot;Cambria Math&quot; w:cs=&quot;Arial&quot;/&gt;&lt;wx:font wx:val=&quot;Cambria Math&quot;/&gt;&lt;w:i/&gt;&lt;w:lang w:val=&quot;EN-US&quot;/&gt;&lt;/w:rPr&gt;&lt;/m:ctrlPr&gt;&lt;/m:fPr&gt;&lt;m:num&gt;&lt;m:sSup&gt;&lt;m:sSupPr&gt;&lt;m:ctrlPr&gt;&lt;w:rPr&gt;&lt;w:rFonts w:ascii=&quot;Cambria Math&quot; w:fareast=&quot;Times New Roman&quot; w:h-ansi=&quot;Cambria Math&quot; w:cs=&quot;Arial&quot;/&gt;&lt;wx:font wx:val=&quot;Cambria Math&quot;/&gt;&lt;w:i/&gt;&lt;w:i-cs/&gt;&lt;w:lang w:val=&quot;EN-US&quot;/&gt;&lt;/w:rPr&gt;&lt;/m:ctrlPr&gt;&lt;/m:sSupPr&gt;&lt;m:e&gt;&lt;m:r&gt;&lt;w:rPr&gt;&lt;w:rFonts w:ascii=&quot;Cambria Math&quot; w:fareast=&quot;Times New Roman&quot; w:h-ansi=&quot;Cambria Math&quot; w:cs=&quot;Arial&quot;/&gt;&lt;wx:font wx:val=&quot;Cambria Math&quot;/&gt;&lt;w:i/&gt;&lt;w:lang w:val=&quot;EN-US&quot;/&gt;&lt;/w:rPr&gt;&lt;m:t&gt;e&lt;/m:t&gt;&lt;/m:r&gt;&lt;m:ctrlPr&gt;&lt;w:rPr&gt;&lt;w:rFonts w:ascii=&quot;Cambria Math&quot; w:fareast=&quot;Times New Roman&quot; w:h-ansi=&quot;Cambria Math&quot; w:cs=&quot;Arial&quot;/&gt;&lt;wx:font wx:val=&quot;Cambria Math&quot;/&gt;&lt;w:i/&gt;&lt;w:lang w:val=&quot;EN-US&quot;/&gt;&lt;/w:rPr&gt;&lt;/m:ctrlPr&gt;&lt;/m:e&gt;&lt;m:sup&gt;&lt;m:r&gt;&lt;w:rPr&gt;&lt;w:rFonts w:ascii=&quot;Cambria Math&quot; w:fareast=&quot;Times New Roman&quot; w:h-ansi=&quot;Cambria Math&quot; w:cs=&quot;Arial&quot;/&gt;&lt;wx:font wx:val=&quot;Cambria Math&quot;/&gt;&lt;w:i/&gt;&lt;w:lang w:val=&quot;EN-US&quot;/&gt;&lt;/w:rPr&gt;&lt;m:t&gt;-jÏ‰Ï„&lt;/m:t&gt;&lt;/m:r&gt;&lt;/m:sup&gt;&lt;/m:sSup&gt;&lt;m:r&gt;&lt;w:rPr&gt;&lt;w:rFonts w:ascii=&quot;Cambria Math&quot; w:fareast=&quot;Times New Roman&quot; w:h-ansi=&quot;Cambria Math&quot; w:cs=&quot;Arial&quot;/&gt;&lt;wx:font wx:val=&quot;Cambria Math&quot;/&gt;&lt;w:i/&gt;&lt;w:lang w:val=&quot;EN-US&quot;/&gt;&lt;/w:rPr&gt;&lt;m:t&gt;â€‹&lt;/m:t&gt;&lt;/m:r&gt;&lt;/m:num&gt;&lt;m:den&gt;&lt;m:sSub&gt;&lt;m:sSubPr&gt;&lt;m:ctrlPr&gt;&lt;w:rPr&gt;&lt;w:rFonts w:ascii=&quot;Cambria Math&quot; w:fareast=&quot;Times New Roman&quot; w:h-ansi=&quot;Cambria Math&quot; w:cs=&quot;Arial&quot;/&gt;&lt;wx:font wx:val=&quot;Cambria Math&quot;/&gt;&lt;w:i/&gt;&lt;w:i-cs/&gt;&lt;w:lang w:val=&quot;EN-US&quot;/&gt;&lt;/w:rPr&gt;&lt;/m:ctrlPr&gt;&lt;/m:sSubPr&gt;&lt;m:e&gt;&lt;m:r&gt;&lt;w:rPr&gt;&lt;w:rFonts w:ascii=&quot;Cambria Math&quot; w:fareast=&quot;Times New Roman&quot; w:h-ansi=&quot;Cambria Math&quot; w:cs=&quot;Arial&quot;/&gt;&lt;wx:font wx:val=&quot;Cambria Math&quot;/&gt;&lt;w:i/&gt;&lt;w:lang w:val=&quot;EN-US&quot;/&gt;&lt;/w:rPr&gt;&lt;m:t&gt;H&lt;/m:t&gt;&lt;/m:r&gt;&lt;m:ctrlPr&gt;&lt;w:rPr&gt;&lt;w:rFonts w:ascii=&quot;Cambria Math&quot; w:fareast=&quot;Times New Roman&quot; w:h-ansi=&quot;Cambria Math&quot; w:cs=&quot;Arial&quot;/&gt;&lt;wx:font wx:val=&quot;Cambria Math&quot;/&gt;&lt;w:i/&gt;&lt;w:lang w:val=&quot;EN-US&quot;/&gt;&lt;/w:rPr&gt;&lt;/m:ctrlPr&gt;&lt;/m:e&gt;&lt;m:sub&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m&lt;/m:t&gt;&lt;/m:r&gt;&lt;/m:e&gt;&lt;m:sub&gt;&lt;m:r&gt;&lt;w:rPr&gt;&lt;w:rFonts w:ascii=&quot;Cambria Math&quot; w:fareast=&quot;Times New Roman&quot; w:h-ansi=&quot;Cambria Math&quot; w:cs=&quot;Arial&quot;/&gt;&lt;wx:font wx:val=&quot;Cambria Math&quot;/&gt;&lt;w:i/&gt;&lt;w:lang w:val=&quot;EN-US&quot;/&gt;&lt;/w:rPr&gt;&lt;m:t&gt;i&lt;/m:t&gt;&lt;/m:r&gt;&lt;/m:sub&gt;&lt;/m:sSub&gt;&lt;/m:sub&gt;&lt;/m:sSub&gt;&lt;m:r&gt;&lt;w:rPr&gt;&lt;w:rFonts w:ascii=&quot;Cambria Math&quot; w:fareast=&quot;Times New Roman&quot; w:h-ansi=&quot;Cambria Math&quot; w:cs=&quot;Arial&quot;/&gt;&lt;wx:font wx:val=&quot;Cambria Math&quot;/&gt;&lt;w:i/&gt;&lt;w:lang w:val=&quot;EN-US&quot;/&gt;&lt;/w:rPr&gt;&lt;m:t&gt;â€‹&lt;/m:t&gt;&lt;/m:r&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den&gt;&lt;/m:f&gt;&lt;m:r&gt;&lt;w:rPr&gt;&lt;w:rFonts w:ascii=&quot;Cambria Math&quot; w:fareast=&quot;Times New Roman&quot; w:h-ansi=&quot;Cambria Math&quot; w:cs=&quot;Arial&quot;/&gt;&lt;wx:font wx:val=&quot;Cambria Math&quot;/&gt;&lt;w:i/&gt;&lt;w:lang w:val=&quot;EN-US&quot;/&gt;&lt;/w:rPr&gt;&lt;m:t&gt;,âˆ€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12341D">
        <w:rPr>
          <w:rFonts w:ascii="Cambria Math" w:hAnsi="Cambria Math" w:cs="Arial"/>
          <w:lang w:val="en-US"/>
        </w:rPr>
        <w:instrText xml:space="preserve"> </w:instrText>
      </w:r>
      <w:r w:rsidRPr="0012341D">
        <w:rPr>
          <w:rFonts w:ascii="Cambria Math" w:hAnsi="Cambria Math" w:cs="Arial"/>
          <w:lang w:val="en-US"/>
        </w:rPr>
        <w:fldChar w:fldCharType="separate"/>
      </w:r>
      <w:r w:rsidR="00DE3CAD">
        <w:rPr>
          <w:noProof/>
          <w:position w:val="-17"/>
        </w:rPr>
        <w:pict w14:anchorId="32A6C4E0">
          <v:shape id="_x0000_i1045" type="#_x0000_t75" alt="" style="width:77.35pt;height:22.6pt;mso-width-percent:0;mso-height-percent:0;mso-width-percent:0;mso-height-percent:0" equationxml="&lt;?xml version=&quot;1.0&quot; encoding=&quot;UTF-8&quot; standalone=&quot;yes&quot;?&gt;&#13;&#13;&#10;&#13;&#13;&#10;&lt;?mso-application progid=&quot;Word.Document&quot;?&gt;&#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C6C&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C6C&quot; wsp:rsidRDefault=&quot;00305C6C&quot; wsp:rsidP=&quot;00305C6C&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F&lt;/m:t&gt;&lt;/m:r&gt;&lt;/m:e&gt;&lt;m:sub&gt;&lt;m:r&gt;&lt;w:rPr&gt;&lt;w:rFonts w:ascii=&quot;Cambria Math&quot; w:fareast=&quot;Times New Roman&quot; w:h-ansi=&quot;Cambria Math&quot; w:cs=&quot;Arial&quot;/&gt;&lt;wx:font wx:val=&quot;Cambria Math&quot;/&gt;&lt;w:i/&gt;&lt;w:lang w:val=&quot;EN-US&quot;/&gt;&lt;/w:rPr&gt;&lt;m:t&gt;i&lt;/m:t&gt;&lt;/m:r&gt;&lt;/m:sub&gt;&lt;/m:sSub&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r&gt;&lt;w:rPr&gt;&lt;w:rFonts w:ascii=&quot;Cambria Math&quot; w:fareast=&quot;Times New Roman&quot; w:h-ansi=&quot;Cambria Math&quot; w:cs=&quot;Arial&quot;/&gt;&lt;wx:font wx:val=&quot;Cambria Math&quot;/&gt;&lt;w:i/&gt;&lt;w:lang w:val=&quot;EN-US&quot;/&gt;&lt;/w:rPr&gt;&lt;m:t&gt;=&lt;/m:t&gt;&lt;/m:r&gt;&lt;m:f&gt;&lt;m:fPr&gt;&lt;m:ctrlPr&gt;&lt;w:rPr&gt;&lt;w:rFonts w:ascii=&quot;Cambria Math&quot; w:fareast=&quot;Times New Roman&quot; w:h-ansi=&quot;Cambria Math&quot; w:cs=&quot;Arial&quot;/&gt;&lt;wx:font wx:val=&quot;Cambria Math&quot;/&gt;&lt;w:i/&gt;&lt;w:lang w:val=&quot;EN-US&quot;/&gt;&lt;/w:rPr&gt;&lt;/m:ctrlPr&gt;&lt;/m:fPr&gt;&lt;m:num&gt;&lt;m:sSup&gt;&lt;m:sSupPr&gt;&lt;m:ctrlPr&gt;&lt;w:rPr&gt;&lt;w:rFonts w:ascii=&quot;Cambria Math&quot; w:fareast=&quot;Times New Roman&quot; w:h-ansi=&quot;Cambria Math&quot; w:cs=&quot;Arial&quot;/&gt;&lt;wx:font wx:val=&quot;Cambria Math&quot;/&gt;&lt;w:i/&gt;&lt;w:i-cs/&gt;&lt;w:lang w:val=&quot;EN-US&quot;/&gt;&lt;/w:rPr&gt;&lt;/m:ctrlPr&gt;&lt;/m:sSupPr&gt;&lt;m:e&gt;&lt;m:r&gt;&lt;w:rPr&gt;&lt;w:rFonts w:ascii=&quot;Cambria Math&quot; w:fareast=&quot;Times New Roman&quot; w:h-ansi=&quot;Cambria Math&quot; w:cs=&quot;Arial&quot;/&gt;&lt;wx:font wx:val=&quot;Cambria Math&quot;/&gt;&lt;w:i/&gt;&lt;w:lang w:val=&quot;EN-US&quot;/&gt;&lt;/w:rPr&gt;&lt;m:t&gt;e&lt;/m:t&gt;&lt;/m:r&gt;&lt;m:ctrlPr&gt;&lt;w:rPr&gt;&lt;w:rFonts w:ascii=&quot;Cambria Math&quot; w:fareast=&quot;Times New Roman&quot; w:h-ansi=&quot;Cambria Math&quot; w:cs=&quot;Arial&quot;/&gt;&lt;wx:font wx:val=&quot;Cambria Math&quot;/&gt;&lt;w:i/&gt;&lt;w:lang w:val=&quot;EN-US&quot;/&gt;&lt;/w:rPr&gt;&lt;/m:ctrlPr&gt;&lt;/m:e&gt;&lt;m:sup&gt;&lt;m:r&gt;&lt;w:rPr&gt;&lt;w:rFonts w:ascii=&quot;Cambria Math&quot; w:fareast=&quot;Times New Roman&quot; w:h-ansi=&quot;Cambria Math&quot; w:cs=&quot;Arial&quot;/&gt;&lt;wx:font wx:val=&quot;Cambria Math&quot;/&gt;&lt;w:i/&gt;&lt;w:lang w:val=&quot;EN-US&quot;/&gt;&lt;/w:rPr&gt;&lt;m:t&gt;-jÏ‰Ï„&lt;/m:t&gt;&lt;/m:r&gt;&lt;/m:sup&gt;&lt;/m:sSup&gt;&lt;m:r&gt;&lt;w:rPr&gt;&lt;w:rFonts w:ascii=&quot;Cambria Math&quot; w:fareast=&quot;Times New Roman&quot; w:h-ansi=&quot;Cambria Math&quot; w:cs=&quot;Arial&quot;/&gt;&lt;wx:font wx:val=&quot;Cambria Math&quot;/&gt;&lt;w:i/&gt;&lt;w:lang w:val=&quot;EN-US&quot;/&gt;&lt;/w:rPr&gt;&lt;m:t&gt;â€‹&lt;/m:t&gt;&lt;/m:r&gt;&lt;/m:num&gt;&lt;m:den&gt;&lt;m:sSub&gt;&lt;m:sSubPr&gt;&lt;m:ctrlPr&gt;&lt;w:rPr&gt;&lt;w:rFonts w:ascii=&quot;Cambria Math&quot; w:fareast=&quot;Times New Roman&quot; w:h-ansi=&quot;Cambria Math&quot; w:cs=&quot;Arial&quot;/&gt;&lt;wx:font wx:val=&quot;Cambria Math&quot;/&gt;&lt;w:i/&gt;&lt;w:i-cs/&gt;&lt;w:lang w:val=&quot;EN-US&quot;/&gt;&lt;/w:rPr&gt;&lt;/m:ctrlPr&gt;&lt;/m:sSubPr&gt;&lt;m:e&gt;&lt;m:r&gt;&lt;w:rPr&gt;&lt;w:rFonts w:ascii=&quot;Cambria Math&quot; w:fareast=&quot;Times New Roman&quot; w:h-ansi=&quot;Cambria Math&quot; w:cs=&quot;Arial&quot;/&gt;&lt;wx:font wx:val=&quot;Cambria Math&quot;/&gt;&lt;w:i/&gt;&lt;w:lang w:val=&quot;EN-US&quot;/&gt;&lt;/w:rPr&gt;&lt;m:t&gt;H&lt;/m:t&gt;&lt;/m:r&gt;&lt;m:ctrlPr&gt;&lt;w:rPr&gt;&lt;w:rFonts w:ascii=&quot;Cambria Math&quot; w:fareast=&quot;Times New Roman&quot; w:h-ansi=&quot;Cambria Math&quot; w:cs=&quot;Arial&quot;/&gt;&lt;wx:font wx:val=&quot;Cambria Math&quot;/&gt;&lt;w:i/&gt;&lt;w:lang w:val=&quot;EN-US&quot;/&gt;&lt;/w:rPr&gt;&lt;/m:ctrlPr&gt;&lt;/m:e&gt;&lt;m:sub&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m&lt;/m:t&gt;&lt;/m:r&gt;&lt;/m:e&gt;&lt;m:sub&gt;&lt;m:r&gt;&lt;w:rPr&gt;&lt;w:rFonts w:ascii=&quot;Cambria Math&quot; w:fareast=&quot;Times New Roman&quot; w:h-ansi=&quot;Cambria Math&quot; w:cs=&quot;Arial&quot;/&gt;&lt;wx:font wx:val=&quot;Cambria Math&quot;/&gt;&lt;w:i/&gt;&lt;w:lang w:val=&quot;EN-US&quot;/&gt;&lt;/w:rPr&gt;&lt;m:t&gt;i&lt;/m:t&gt;&lt;/m:r&gt;&lt;/m:sub&gt;&lt;/m:sSub&gt;&lt;/m:sub&gt;&lt;/m:sSub&gt;&lt;m:r&gt;&lt;w:rPr&gt;&lt;w:rFonts w:ascii=&quot;Cambria Math&quot; w:fareast=&quot;Times New Roman&quot; w:h-ansi=&quot;Cambria Math&quot; w:cs=&quot;Arial&quot;/&gt;&lt;wx:font wx:val=&quot;Cambria Math&quot;/&gt;&lt;w:i/&gt;&lt;w:lang w:val=&quot;EN-US&quot;/&gt;&lt;/w:rPr&gt;&lt;m:t&gt;â€‹&lt;/m:t&gt;&lt;/m:r&gt;&lt;m:d&gt;&lt;m:dPr&gt;&lt;m:ctrlPr&gt;&lt;w:rPr&gt;&lt;w:rFonts w:ascii=&quot;Cambria Math&quot; w:fareast=&quot;Times New Roman&quot; w:h-ansi=&quot;Cambria Math&quot; w:cs=&quot;Arial&quot;/&gt;&lt;wx:font wx:val=&quot;Cambria Math&quot;/&gt;&lt;w:i/&gt;&lt;w:lang w:val=&quot;EN-US&quot;/&gt;&lt;/w:rPr&gt;&lt;/m:ctrlPr&gt;&lt;/m:dPr&gt;&lt;m:e&gt;&lt;m:r&gt;&lt;w:rPr&gt;&lt;w:rFonts w:ascii=&quot;Cambria Math&quot; w:fareast=&quot;Times New Roman&quot; w:h-ansi=&quot;Cambria Math&quot; w:cs=&quot;Arial&quot;/&gt;&lt;wx:font wx:val=&quot;Cambria Math&quot;/&gt;&lt;w:i/&gt;&lt;w:lang w:val=&quot;EN-US&quot;/&gt;&lt;/w:rPr&gt;&lt;m:t&gt;Ï‰&lt;/m:t&gt;&lt;/m:r&gt;&lt;/m:e&gt;&lt;/m:d&gt;&lt;/m:den&gt;&lt;/m:f&gt;&lt;m:r&gt;&lt;w:rPr&gt;&lt;w:rFonts w:ascii=&quot;Cambria Math&quot; w:fareast=&quot;Times New Roman&quot; w:h-ansi=&quot;Cambria Math&quot; w:cs=&quot;Arial&quot;/&gt;&lt;wx:font wx:val=&quot;Cambria Math&quot;/&gt;&lt;w:i/&gt;&lt;w:lang w:val=&quot;EN-US&quot;/&gt;&lt;/w:rPr&gt;&lt;m:t&gt;,âˆ€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12341D">
        <w:rPr>
          <w:rFonts w:ascii="Cambria Math" w:hAnsi="Cambria Math" w:cs="Arial"/>
          <w:lang w:val="en-US"/>
        </w:rPr>
        <w:fldChar w:fldCharType="end"/>
      </w:r>
      <w:r w:rsidRPr="00AE5E49">
        <w:rPr>
          <w:rFonts w:ascii="Cambria Math" w:hAnsi="Cambria Math" w:cs="Arial"/>
          <w:i/>
          <w:lang w:val="en-US"/>
        </w:rPr>
        <w:t xml:space="preserve">                                                                                 </w:t>
      </w:r>
      <w:r w:rsidRPr="00AE5E49">
        <w:rPr>
          <w:rFonts w:ascii="Cambria Math" w:hAnsi="Cambria Math" w:cs="Arial"/>
          <w:iCs/>
          <w:lang w:val="en-US"/>
        </w:rPr>
        <w:t>(2)</w:t>
      </w:r>
    </w:p>
    <w:p w14:paraId="6855D1D8" w14:textId="69AC97EC" w:rsidR="00AE5E49" w:rsidRPr="00AE5E49" w:rsidRDefault="00AE5E49" w:rsidP="00AE5E49">
      <w:pPr>
        <w:rPr>
          <w:rFonts w:ascii="Cambria Math" w:hAnsi="Cambria Math" w:cs="Arial"/>
          <w:lang w:val="en-US"/>
        </w:rPr>
      </w:pPr>
      <w:r w:rsidRPr="00AE5E49">
        <w:rPr>
          <w:rStyle w:val="normaltextrun"/>
          <w:rFonts w:cs="Arial"/>
          <w:lang w:val="en-US"/>
        </w:rPr>
        <w:t xml:space="preserve">within the range of target frequency response mask </w:t>
      </w:r>
      <w:r w:rsidRPr="0012341D">
        <w:rPr>
          <w:rFonts w:ascii="Cambria Math" w:hAnsi="Cambria Math" w:cs="Arial"/>
          <w:lang w:val="en-US"/>
        </w:rPr>
        <w:fldChar w:fldCharType="begin"/>
      </w:r>
      <w:r w:rsidRPr="0012341D">
        <w:rPr>
          <w:rFonts w:ascii="Cambria Math" w:hAnsi="Cambria Math" w:cs="Arial"/>
          <w:lang w:val="en-US"/>
        </w:rPr>
        <w:instrText xml:space="preserve"> QUOTE </w:instrText>
      </w:r>
      <w:r w:rsidR="00DE3CAD">
        <w:rPr>
          <w:noProof/>
          <w:position w:val="-7"/>
        </w:rPr>
        <w:pict w14:anchorId="7169B6C0">
          <v:shape id="_x0000_i1044" type="#_x0000_t75" alt="" style="width:81.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2A91&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72A91&quot; wsp:rsidRDefault=&quot;00772A91&quot; wsp:rsidP=&quot;00772A91&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low&lt;/m:t&gt;&lt;/m:r&gt;&lt;/m:sub&gt;&lt;/m:sSub&gt;&lt;m:r&gt;&lt;w:rPr&gt;&lt;w:rFonts w:ascii=&quot;Cambria Math&quot; w:fareast=&quot;Times New Roman&quot; w:h-ansi=&quot;Cambria Math&quot; w:cs=&quot;Arial&quot;/&gt;&lt;wx:font wx:val=&quot;Cambria Math&quot;/&gt;&lt;w:i/&gt;&lt;w:lang w:val=&quot;EN-US&quot;/&gt;&lt;/w:rPr&gt;&lt;m:t&gt;___ Ò____ &lt;/m:t&gt;&lt;/m:r&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hig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12341D">
        <w:rPr>
          <w:rFonts w:ascii="Cambria Math" w:hAnsi="Cambria Math" w:cs="Arial"/>
          <w:lang w:val="en-US"/>
        </w:rPr>
        <w:instrText xml:space="preserve"> </w:instrText>
      </w:r>
      <w:r w:rsidRPr="0012341D">
        <w:rPr>
          <w:rFonts w:ascii="Cambria Math" w:hAnsi="Cambria Math" w:cs="Arial"/>
          <w:lang w:val="en-US"/>
        </w:rPr>
        <w:fldChar w:fldCharType="separate"/>
      </w:r>
      <w:r w:rsidR="00DE3CAD">
        <w:rPr>
          <w:noProof/>
          <w:position w:val="-7"/>
        </w:rPr>
        <w:pict w14:anchorId="7781B8A6">
          <v:shape id="_x0000_i1043" type="#_x0000_t75" alt="" style="width:81.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2A91&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72A91&quot; wsp:rsidRDefault=&quot;00772A91&quot; wsp:rsidP=&quot;00772A91&quot;&gt;&lt;m:oMathPara&gt;&lt;m:oMath&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low&lt;/m:t&gt;&lt;/m:r&gt;&lt;/m:sub&gt;&lt;/m:sSub&gt;&lt;m:r&gt;&lt;w:rPr&gt;&lt;w:rFonts w:ascii=&quot;Cambria Math&quot; w:fareast=&quot;Times New Roman&quot; w:h-ansi=&quot;Cambria Math&quot; w:cs=&quot;Arial&quot;/&gt;&lt;wx:font wx:val=&quot;Cambria Math&quot;/&gt;&lt;w:i/&gt;&lt;w:lang w:val=&quot;EN-US&quot;/&gt;&lt;/w:rPr&gt;&lt;m:t&gt;___ Ò____ &lt;/m:t&gt;&lt;/m:r&gt;&lt;m:sSub&gt;&lt;m:sSubPr&gt;&lt;m:ctrlPr&gt;&lt;w:rPr&gt;&lt;w:rFonts w:ascii=&quot;Cambria Math&quot; w:fareast=&quot;Times New Roman&quot; w:h-ansi=&quot;Cambria Math&quot; w:cs=&quot;Arial&quot;/&gt;&lt;wx:font wx:val=&quot;Cambria Math&quot;/&gt;&lt;w:i/&gt;&lt;w:lang w:val=&quot;EN-US&quot;/&gt;&lt;/w:rPr&gt;&lt;/m:ctrlPr&gt;&lt;/m:sSubPr&gt;&lt;m:e&gt;&lt;m:r&gt;&lt;w:rPr&gt;&lt;w:rFonts w:ascii=&quot;Cambria Math&quot; w:fareast=&quot;Times New Roman&quot; w:h-ansi=&quot;Cambria Math&quot; w:cs=&quot;Arial&quot;/&gt;&lt;wx:font wx:val=&quot;Cambria Math&quot;/&gt;&lt;w:i/&gt;&lt;w:lang w:val=&quot;EN-US&quot;/&gt;&lt;/w:rPr&gt;&lt;m:t&gt;Ò_&lt;/m:t&gt;&lt;/m:r&gt;&lt;/m:e&gt;&lt;m:sub&gt;&lt;m:r&gt;&lt;w:rPr&gt;&lt;w:rFonts w:ascii=&quot;Cambria Math&quot; w:fareast=&quot;Times New Roman&quot; w:h-ansi=&quot;Cambria Math&quot; w:cs=&quot;Arial&quot;/&gt;&lt;wx:font wx:val=&quot;Cambria Math&quot;/&gt;&lt;w:i/&gt;&lt;w:lang w:val=&quot;EN-US&quot;/&gt;&lt;/w:rPr&gt;&lt;m:t&gt;hig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12341D">
        <w:rPr>
          <w:rFonts w:ascii="Cambria Math" w:hAnsi="Cambria Math" w:cs="Arial"/>
          <w:lang w:val="en-US"/>
        </w:rPr>
        <w:fldChar w:fldCharType="end"/>
      </w:r>
    </w:p>
    <w:p w14:paraId="3F604694" w14:textId="77777777" w:rsidR="00AE5E49" w:rsidRPr="00AE5E49" w:rsidRDefault="00AE5E49" w:rsidP="00AE5E49">
      <w:pPr>
        <w:rPr>
          <w:rStyle w:val="normaltextrun"/>
          <w:rFonts w:cs="Arial"/>
          <w:lang w:val="en-US"/>
        </w:rPr>
      </w:pPr>
    </w:p>
    <w:p w14:paraId="6B805FF3" w14:textId="77777777" w:rsidR="00AE5E49" w:rsidRPr="00AE5E49" w:rsidRDefault="00AE5E49" w:rsidP="00AE5E49">
      <w:pPr>
        <w:rPr>
          <w:rStyle w:val="normaltextrun"/>
          <w:rFonts w:cs="Arial"/>
          <w:lang w:val="en-US"/>
        </w:rPr>
      </w:pPr>
      <w:r w:rsidRPr="00AE5E49">
        <w:rPr>
          <w:rStyle w:val="normaltextrun"/>
          <w:rFonts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6EDD25B" w14:textId="77777777" w:rsidR="00AE5E49" w:rsidRPr="00AE5E49" w:rsidRDefault="00AE5E49" w:rsidP="00AE5E49">
      <w:pPr>
        <w:rPr>
          <w:rStyle w:val="normaltextrun"/>
          <w:rFonts w:cs="Arial"/>
          <w:sz w:val="22"/>
          <w:szCs w:val="22"/>
          <w:lang w:val="en-US"/>
        </w:rPr>
      </w:pPr>
    </w:p>
    <w:p w14:paraId="5CABC83F" w14:textId="13CF5594" w:rsidR="00AE5E49" w:rsidRPr="00640DA8" w:rsidRDefault="00CA6105" w:rsidP="00B55933">
      <w:pPr>
        <w:pStyle w:val="Heading2"/>
      </w:pPr>
      <w:r>
        <w:t>2.4 P</w:t>
      </w:r>
      <w:r w:rsidR="00AE5E49" w:rsidRPr="00640DA8">
        <w:t>roposed integrated microphone calibration method</w:t>
      </w:r>
    </w:p>
    <w:p w14:paraId="452DF4E6" w14:textId="77777777" w:rsidR="00AE5E49" w:rsidRDefault="00AE5E49" w:rsidP="00AE5E49">
      <w:pPr>
        <w:rPr>
          <w:lang w:eastAsia="zh-CN"/>
        </w:rPr>
      </w:pPr>
      <w:r>
        <w:rPr>
          <w:lang w:eastAsia="zh-CN"/>
        </w:rPr>
        <w:t>Integrated microphone array calibration is performed using following steps:</w:t>
      </w:r>
    </w:p>
    <w:p w14:paraId="0F18F77F" w14:textId="77777777" w:rsidR="00AE5E49" w:rsidRDefault="00AE5E49" w:rsidP="00AE5E49">
      <w:pPr>
        <w:pStyle w:val="ListParagraph"/>
        <w:widowControl w:val="0"/>
        <w:numPr>
          <w:ilvl w:val="0"/>
          <w:numId w:val="11"/>
        </w:numPr>
        <w:spacing w:after="120"/>
        <w:rPr>
          <w:lang w:eastAsia="zh-CN"/>
        </w:rPr>
      </w:pPr>
      <w:r>
        <w:rPr>
          <w:lang w:eastAsia="zh-CN"/>
        </w:rPr>
        <w:t>Perform IMPro measurements for all device microphones [1]</w:t>
      </w:r>
    </w:p>
    <w:p w14:paraId="4BDB71BE" w14:textId="77777777" w:rsidR="00AE5E49" w:rsidRDefault="00AE5E49" w:rsidP="00AE5E49">
      <w:pPr>
        <w:pStyle w:val="ListParagraph"/>
        <w:widowControl w:val="0"/>
        <w:numPr>
          <w:ilvl w:val="1"/>
          <w:numId w:val="11"/>
        </w:numPr>
        <w:spacing w:after="120"/>
        <w:rPr>
          <w:lang w:eastAsia="zh-CN"/>
        </w:rPr>
      </w:pPr>
      <w:r>
        <w:rPr>
          <w:lang w:eastAsia="zh-CN"/>
        </w:rPr>
        <w:t>Prepare UE software enabling raw microphone recording from all DUT microphones</w:t>
      </w:r>
    </w:p>
    <w:p w14:paraId="3CA75F1D" w14:textId="77777777" w:rsidR="00AE5E49" w:rsidRDefault="00AE5E49" w:rsidP="00AE5E49">
      <w:pPr>
        <w:pStyle w:val="ListParagraph"/>
        <w:widowControl w:val="0"/>
        <w:numPr>
          <w:ilvl w:val="1"/>
          <w:numId w:val="11"/>
        </w:numPr>
        <w:spacing w:after="120"/>
        <w:rPr>
          <w:lang w:eastAsia="zh-CN"/>
        </w:rPr>
      </w:pPr>
      <w:r>
        <w:rPr>
          <w:lang w:eastAsia="zh-CN"/>
        </w:rPr>
        <w:t xml:space="preserve">Setup loudspeaker and device setup for measurement having at about 0.5-2m source distance </w:t>
      </w:r>
    </w:p>
    <w:p w14:paraId="7BF8B43F" w14:textId="77777777" w:rsidR="00AE5E49" w:rsidRDefault="00AE5E49" w:rsidP="00AE5E49">
      <w:pPr>
        <w:pStyle w:val="ListParagraph"/>
        <w:widowControl w:val="0"/>
        <w:numPr>
          <w:ilvl w:val="1"/>
          <w:numId w:val="1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F27D77D" w14:textId="77777777" w:rsidR="00AE5E49" w:rsidRDefault="00AE5E49" w:rsidP="00AE5E49">
      <w:pPr>
        <w:pStyle w:val="ListParagraph"/>
        <w:widowControl w:val="0"/>
        <w:numPr>
          <w:ilvl w:val="1"/>
          <w:numId w:val="11"/>
        </w:numPr>
        <w:spacing w:after="120"/>
        <w:rPr>
          <w:lang w:eastAsia="zh-CN"/>
        </w:rPr>
      </w:pPr>
      <w:r>
        <w:rPr>
          <w:lang w:eastAsia="zh-CN"/>
        </w:rPr>
        <w:t>Calibrate probe microphone(s) using a probe calibrator or calibrated measurement microphone</w:t>
      </w:r>
    </w:p>
    <w:p w14:paraId="0682A0F8" w14:textId="77777777" w:rsidR="00AE5E49" w:rsidRDefault="00AE5E49" w:rsidP="00AE5E49">
      <w:pPr>
        <w:pStyle w:val="ListParagraph"/>
        <w:widowControl w:val="0"/>
        <w:numPr>
          <w:ilvl w:val="1"/>
          <w:numId w:val="11"/>
        </w:numPr>
        <w:spacing w:after="120"/>
        <w:rPr>
          <w:lang w:eastAsia="zh-CN"/>
        </w:rPr>
      </w:pPr>
      <w:r>
        <w:rPr>
          <w:lang w:eastAsia="zh-CN"/>
        </w:rPr>
        <w:t xml:space="preserve">Perform IMPro measurement by measuring pressure signal at sound inlet using the probe microphone while DUT is recording all microphone signals </w:t>
      </w:r>
    </w:p>
    <w:p w14:paraId="5C65F34E" w14:textId="77777777" w:rsidR="00AE5E49" w:rsidRDefault="00AE5E49" w:rsidP="00AE5E49">
      <w:pPr>
        <w:pStyle w:val="ListParagraph"/>
        <w:widowControl w:val="0"/>
        <w:numPr>
          <w:ilvl w:val="1"/>
          <w:numId w:val="11"/>
        </w:numPr>
        <w:spacing w:after="120"/>
        <w:rPr>
          <w:lang w:eastAsia="zh-CN"/>
        </w:rPr>
      </w:pPr>
      <w:r>
        <w:rPr>
          <w:lang w:eastAsia="zh-CN"/>
        </w:rPr>
        <w:t>Time-align measured signals audio signals</w:t>
      </w:r>
    </w:p>
    <w:p w14:paraId="4E33CD6E" w14:textId="3AE4346D" w:rsidR="00AE5E49" w:rsidRDefault="00AE5E49" w:rsidP="00AE5E49">
      <w:pPr>
        <w:pStyle w:val="ListParagraph"/>
        <w:widowControl w:val="0"/>
        <w:numPr>
          <w:ilvl w:val="1"/>
          <w:numId w:val="11"/>
        </w:numPr>
        <w:rPr>
          <w:lang w:eastAsia="zh-CN"/>
        </w:rPr>
      </w:pPr>
      <w:r>
        <w:rPr>
          <w:lang w:eastAsia="zh-CN"/>
        </w:rPr>
        <w:t xml:space="preserve">Calculate </w:t>
      </w:r>
      <w:r w:rsidRPr="00AE5E49">
        <w:rPr>
          <w:rFonts w:cs="Arial"/>
          <w:szCs w:val="28"/>
        </w:rPr>
        <w:t xml:space="preserve">integrated microphone pressure frequency response </w:t>
      </w:r>
      <w:r w:rsidRPr="0012341D">
        <w:rPr>
          <w:rStyle w:val="normaltextrun"/>
          <w:rFonts w:cs="Arial"/>
          <w:szCs w:val="28"/>
          <w:lang w:val="en-US"/>
        </w:rPr>
        <w:fldChar w:fldCharType="begin"/>
      </w:r>
      <w:r w:rsidRPr="0012341D">
        <w:rPr>
          <w:rStyle w:val="normaltextrun"/>
          <w:rFonts w:cs="Arial"/>
          <w:szCs w:val="28"/>
          <w:lang w:val="en-US"/>
        </w:rPr>
        <w:instrText xml:space="preserve"> QUOTE </w:instrText>
      </w:r>
      <w:r w:rsidR="00DE3CAD">
        <w:rPr>
          <w:noProof/>
          <w:position w:val="-8"/>
        </w:rPr>
        <w:pict w14:anchorId="6C18516A">
          <v:shape id="_x0000_i1042" type="#_x0000_t75" alt="" style="width:15.45pt;height:13.7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07E4E&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07E4E&quot; wsp:rsidRDefault=&quot;00907E4E&quot; wsp:rsidP=&quot;00907E4E&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instrText xml:space="preserve"> </w:instrText>
      </w:r>
      <w:r w:rsidRPr="0012341D">
        <w:rPr>
          <w:rStyle w:val="normaltextrun"/>
          <w:rFonts w:cs="Arial"/>
          <w:szCs w:val="28"/>
          <w:lang w:val="en-US"/>
        </w:rPr>
        <w:fldChar w:fldCharType="separate"/>
      </w:r>
      <w:r w:rsidR="00DE3CAD">
        <w:rPr>
          <w:noProof/>
          <w:position w:val="-8"/>
        </w:rPr>
        <w:pict w14:anchorId="1C6D4AB1">
          <v:shape id="_x0000_i1041" type="#_x0000_t75" alt="" style="width:15.45pt;height:13.7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07E4E&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07E4E&quot; wsp:rsidRDefault=&quot;00907E4E&quot; wsp:rsidP=&quot;00907E4E&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fldChar w:fldCharType="end"/>
      </w:r>
      <w:r w:rsidRPr="00AE5E49">
        <w:rPr>
          <w:rStyle w:val="normaltextrun"/>
          <w:rFonts w:cs="Arial"/>
          <w:szCs w:val="28"/>
          <w:lang w:val="en-US"/>
        </w:rPr>
        <w:t xml:space="preserve"> for each microphone </w:t>
      </w:r>
      <w:r w:rsidRPr="0012341D">
        <w:rPr>
          <w:bCs/>
        </w:rPr>
        <w:fldChar w:fldCharType="begin"/>
      </w:r>
      <w:r w:rsidRPr="0012341D">
        <w:rPr>
          <w:bCs/>
        </w:rPr>
        <w:instrText xml:space="preserve"> QUOTE </w:instrText>
      </w:r>
      <w:r w:rsidR="00DE3CAD">
        <w:rPr>
          <w:noProof/>
          <w:position w:val="-4"/>
        </w:rPr>
        <w:pict w14:anchorId="116B8216">
          <v:shape id="_x0000_i1040" type="#_x0000_t75" alt="" style="width:54.7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49C7&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D49C7&quot; wsp:rsidRDefault=&quot;009D49C7&quot; wsp:rsidP=&quot;009D49C7&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instrText xml:space="preserve"> </w:instrText>
      </w:r>
      <w:r w:rsidRPr="0012341D">
        <w:rPr>
          <w:bCs/>
        </w:rPr>
        <w:fldChar w:fldCharType="separate"/>
      </w:r>
      <w:r w:rsidR="00DE3CAD">
        <w:rPr>
          <w:noProof/>
          <w:position w:val="-4"/>
        </w:rPr>
        <w:pict w14:anchorId="76E6646A">
          <v:shape id="_x0000_i1039" type="#_x0000_t75" alt="" style="width:54.7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49C7&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9D49C7&quot; wsp:rsidRDefault=&quot;009D49C7&quot; wsp:rsidP=&quot;009D49C7&quot;&gt;&lt;m:oMathPara&gt;&lt;m:oMath&gt;&lt;m:r&gt;&lt;w:rPr&gt;&lt;w:rFonts w:ascii=&quot;Cambria Math&quot; w:fareast=&quot;Times New Roman&quot; w:h-ansi=&quot;Cambria Math&quot;/&gt;&lt;wx:font wx:val=&quot;Cambria Math&quot;/&gt;&lt;w:i/&gt;&lt;/w:rPr&gt;&lt;m:t&gt;i=1,2,‰Û_,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12341D">
        <w:rPr>
          <w:bCs/>
        </w:rPr>
        <w:fldChar w:fldCharType="end"/>
      </w:r>
      <w:r w:rsidRPr="00AE5E49">
        <w:rPr>
          <w:bCs/>
        </w:rPr>
        <w:t xml:space="preserve"> 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345CC37D" w14:textId="77777777" w:rsidR="00AE5E49" w:rsidRPr="0078061D" w:rsidRDefault="00AE5E49" w:rsidP="00AE5E49">
      <w:pPr>
        <w:pStyle w:val="ListParagraph"/>
        <w:widowControl w:val="0"/>
        <w:ind w:left="1440"/>
        <w:rPr>
          <w:lang w:eastAsia="zh-CN"/>
        </w:rPr>
      </w:pPr>
    </w:p>
    <w:p w14:paraId="65C453AC" w14:textId="77777777" w:rsidR="00AE5E49" w:rsidRDefault="00AE5E49" w:rsidP="00AE5E49">
      <w:pPr>
        <w:pStyle w:val="ListParagraph"/>
        <w:widowControl w:val="0"/>
        <w:numPr>
          <w:ilvl w:val="0"/>
          <w:numId w:val="11"/>
        </w:numPr>
        <w:spacing w:before="240" w:after="120"/>
        <w:rPr>
          <w:lang w:eastAsia="zh-CN"/>
        </w:rPr>
      </w:pPr>
      <w:r>
        <w:rPr>
          <w:lang w:eastAsia="zh-CN"/>
        </w:rPr>
        <w:t>Calculate compensation filter for the integrated microphone output</w:t>
      </w:r>
    </w:p>
    <w:p w14:paraId="37CACF57" w14:textId="4D2FA24D" w:rsidR="00AE5E49" w:rsidRDefault="00AE5E49" w:rsidP="00AE5E49">
      <w:pPr>
        <w:pStyle w:val="ListParagraph"/>
        <w:widowControl w:val="0"/>
        <w:numPr>
          <w:ilvl w:val="1"/>
          <w:numId w:val="11"/>
        </w:numPr>
        <w:spacing w:after="120"/>
        <w:rPr>
          <w:lang w:eastAsia="zh-CN"/>
        </w:rPr>
      </w:pPr>
      <w:r w:rsidRPr="00AE5E49">
        <w:rPr>
          <w:rFonts w:cs="Arial"/>
          <w:szCs w:val="28"/>
        </w:rPr>
        <w:t xml:space="preserve">Measure IMPro frequency responses </w:t>
      </w:r>
      <w:r w:rsidRPr="0012341D">
        <w:rPr>
          <w:rStyle w:val="normaltextrun"/>
          <w:rFonts w:cs="Arial"/>
          <w:szCs w:val="28"/>
          <w:lang w:val="en-US"/>
        </w:rPr>
        <w:fldChar w:fldCharType="begin"/>
      </w:r>
      <w:r w:rsidRPr="0012341D">
        <w:rPr>
          <w:rStyle w:val="normaltextrun"/>
          <w:rFonts w:cs="Arial"/>
          <w:szCs w:val="28"/>
          <w:lang w:val="en-US"/>
        </w:rPr>
        <w:instrText xml:space="preserve"> QUOTE </w:instrText>
      </w:r>
      <w:r w:rsidR="00DE3CAD">
        <w:rPr>
          <w:noProof/>
          <w:position w:val="-8"/>
        </w:rPr>
        <w:pict w14:anchorId="61047E0C">
          <v:shape id="_x0000_i1038" type="#_x0000_t75" alt="" style="width:15.45pt;height:13.7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6E0&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6E0&quot; wsp:rsidRDefault=&quot;003056E0&quot; wsp:rsidP=&quot;003056E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instrText xml:space="preserve"> </w:instrText>
      </w:r>
      <w:r w:rsidRPr="0012341D">
        <w:rPr>
          <w:rStyle w:val="normaltextrun"/>
          <w:rFonts w:cs="Arial"/>
          <w:szCs w:val="28"/>
          <w:lang w:val="en-US"/>
        </w:rPr>
        <w:fldChar w:fldCharType="separate"/>
      </w:r>
      <w:r w:rsidR="00DE3CAD">
        <w:rPr>
          <w:noProof/>
          <w:position w:val="-8"/>
        </w:rPr>
        <w:pict w14:anchorId="377B1294">
          <v:shape id="_x0000_i1037" type="#_x0000_t75" alt="" style="width:15.45pt;height:13.7pt;mso-width-percent:0;mso-height-percent:0;mso-width-percent:0;mso-height-percent:0" equationxml="&lt;?xml version=&quot;1.0&quot; encoding=&quot;UTF-8&quot; standalone=&quot;yes&quot;?&gt;&#13;&#10;&#13;&#10;&#13;&#10;&#13;&#10;&lt;?mso-application progid=&quot;Word.Document&quot;?&gt;&#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56E0&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3056E0&quot; wsp:rsidRDefault=&quot;003056E0&quot; wsp:rsidP=&quot;003056E0&quot;&gt;&lt;m:oMathPara&gt;&lt;m:oMath&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H&lt;/m:t&gt;&lt;/m:r&gt;&lt;/m:e&gt;&lt;m:sub&gt;&lt;m:sSub&gt;&lt;m:sSubPr&gt;&lt;m:ctrlPr&gt;&lt;w:rPr&gt;&lt;w:rStyle w:val=&quot;normaltextrun&quot;/&gt;&lt;w:rFonts w:ascii=&quot;Cambria Math&quot; w:fareast=&quot;Times New Roman&quot; w:h-ansi=&quot;Cambria Math&quot; w:cs=&quot;Arial&quot;/&gt;&lt;wx:font wx:val=&quot;Cambria Math&quot;/&gt;&lt;w:i/&gt;&lt;w:sz-cs w:val=&quot;28&quot;/&gt;&lt;w:lang w:val=&quot;EN-US&quot;/&gt;&lt;/w:rPr&gt;&lt;/m:ctrlPr&gt;&lt;/m:sSubPr&gt;&lt;m:e&gt;&lt;m:r&gt;&lt;w:rPr&gt;&lt;w:rStyle w:val=&quot;normaltextrun&quot;/&gt;&lt;w:rFonts w:ascii=&quot;Cambria Math&quot; w:fareast=&quot;Times New Roman&quot; w:h-ansi=&quot;Cambria Math&quot; w:cs=&quot;Arial&quot;/&gt;&lt;wx:font wx:val=&quot;Cambria Math&quot;/&gt;&lt;w:i/&gt;&lt;w:sz-cs w:val=&quot;28&quot;/&gt;&lt;w:lang w:val=&quot;EN-US&quot;/&gt;&lt;/w:rPr&gt;&lt;m:t&gt;m&lt;/m:t&gt;&lt;/m:r&gt;&lt;/m:e&gt;&lt;m:sub&gt;&lt;m:r&gt;&lt;w:rPr&gt;&lt;w:rStyle w:val=&quot;normaltextrun&quot;/&gt;&lt;w:rFonts w:ascii=&quot;Cambria Math&quot; w:fareast=&quot;Times New Roman&quot; w:h-ansi=&quot;Cambria Math&quot; w:cs=&quot;Arial&quot;/&gt;&lt;wx:font wx:val=&quot;Cambria Math&quot;/&gt;&lt;w:i/&gt;&lt;w:sz-cs w:val=&quot;28&quot;/&gt;&lt;w:lang w:val=&quot;EN-US&quot;/&gt;&lt;/w:rPr&gt;&lt;m:t&gt;i&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12341D">
        <w:rPr>
          <w:rStyle w:val="normaltextrun"/>
          <w:rFonts w:cs="Arial"/>
          <w:szCs w:val="28"/>
          <w:lang w:val="en-US"/>
        </w:rPr>
        <w:fldChar w:fldCharType="end"/>
      </w:r>
      <w:r w:rsidRPr="00AE5E49">
        <w:rPr>
          <w:rStyle w:val="normaltextrun"/>
          <w:rFonts w:cs="Arial"/>
          <w:szCs w:val="28"/>
          <w:lang w:val="en-US"/>
        </w:rPr>
        <w:t xml:space="preserve"> from reference sample device or average measurement results from sufficiently many devices for statistical relevance </w:t>
      </w:r>
    </w:p>
    <w:p w14:paraId="7A811EFC" w14:textId="77777777" w:rsidR="00AE5E49" w:rsidRDefault="00AE5E49" w:rsidP="00AE5E49">
      <w:pPr>
        <w:pStyle w:val="ListParagraph"/>
        <w:widowControl w:val="0"/>
        <w:numPr>
          <w:ilvl w:val="1"/>
          <w:numId w:val="11"/>
        </w:numPr>
        <w:spacing w:after="120"/>
        <w:rPr>
          <w:lang w:eastAsia="zh-CN"/>
        </w:rPr>
      </w:pPr>
      <w:r>
        <w:rPr>
          <w:lang w:eastAsia="zh-CN"/>
        </w:rPr>
        <w:t xml:space="preserve">Design linear equalization filters according to (2) such that responses align within </w:t>
      </w:r>
    </w:p>
    <w:p w14:paraId="468E9658" w14:textId="77777777" w:rsidR="00AE5E49" w:rsidRDefault="00AE5E49" w:rsidP="00AE5E49">
      <w:pPr>
        <w:pStyle w:val="ListParagraph"/>
        <w:widowControl w:val="0"/>
        <w:numPr>
          <w:ilvl w:val="2"/>
          <w:numId w:val="11"/>
        </w:numPr>
        <w:spacing w:after="120"/>
        <w:rPr>
          <w:lang w:eastAsia="zh-CN"/>
        </w:rPr>
      </w:pPr>
      <w:r>
        <w:rPr>
          <w:lang w:eastAsia="zh-CN"/>
        </w:rPr>
        <w:t xml:space="preserve">equalization filter frequency response mask and </w:t>
      </w:r>
    </w:p>
    <w:p w14:paraId="672A7DEA" w14:textId="77777777" w:rsidR="00AE5E49" w:rsidRDefault="00AE5E49" w:rsidP="00AE5E49">
      <w:pPr>
        <w:pStyle w:val="ListParagraph"/>
        <w:widowControl w:val="0"/>
        <w:numPr>
          <w:ilvl w:val="2"/>
          <w:numId w:val="11"/>
        </w:numPr>
        <w:spacing w:after="120"/>
        <w:rPr>
          <w:lang w:eastAsia="zh-CN"/>
        </w:rPr>
      </w:pPr>
      <w:r>
        <w:rPr>
          <w:lang w:eastAsia="zh-CN"/>
        </w:rPr>
        <w:t>equalization filter frequency response difference mask</w:t>
      </w:r>
    </w:p>
    <w:p w14:paraId="642D72F1" w14:textId="77777777" w:rsidR="00AE5E49" w:rsidRDefault="00AE5E49" w:rsidP="00AE5E49">
      <w:pPr>
        <w:pStyle w:val="ListParagraph"/>
        <w:widowControl w:val="0"/>
        <w:spacing w:after="120"/>
        <w:ind w:left="2160"/>
        <w:rPr>
          <w:lang w:eastAsia="zh-CN"/>
        </w:rPr>
      </w:pPr>
    </w:p>
    <w:p w14:paraId="3E9F67D6" w14:textId="77777777" w:rsidR="00AE5E49" w:rsidRDefault="00AE5E49" w:rsidP="00AE5E49">
      <w:pPr>
        <w:pStyle w:val="ListParagraph"/>
        <w:widowControl w:val="0"/>
        <w:numPr>
          <w:ilvl w:val="0"/>
          <w:numId w:val="11"/>
        </w:numPr>
        <w:spacing w:after="120"/>
        <w:rPr>
          <w:lang w:eastAsia="zh-CN"/>
        </w:rPr>
      </w:pPr>
      <w:r>
        <w:rPr>
          <w:lang w:eastAsia="zh-CN"/>
        </w:rPr>
        <w:t>Implement equalization filter in UE software providing compensated microphone signal output</w:t>
      </w:r>
    </w:p>
    <w:p w14:paraId="045F3FE2" w14:textId="77777777" w:rsidR="00AE5E49" w:rsidRDefault="00AE5E49" w:rsidP="00AE5E49">
      <w:pPr>
        <w:pStyle w:val="ListParagraph"/>
        <w:widowControl w:val="0"/>
        <w:spacing w:after="120"/>
        <w:rPr>
          <w:lang w:eastAsia="zh-CN"/>
        </w:rPr>
      </w:pPr>
    </w:p>
    <w:p w14:paraId="55226AFC" w14:textId="29F61820" w:rsidR="00AE5E49" w:rsidRPr="00F270C6" w:rsidRDefault="00AE5E49" w:rsidP="00AE5E49">
      <w:pPr>
        <w:pStyle w:val="ListParagraph"/>
        <w:widowControl w:val="0"/>
        <w:numPr>
          <w:ilvl w:val="0"/>
          <w:numId w:val="11"/>
        </w:numPr>
        <w:spacing w:after="120"/>
        <w:rPr>
          <w:lang w:eastAsia="zh-CN"/>
        </w:rPr>
      </w:pPr>
      <w:r>
        <w:rPr>
          <w:lang w:eastAsia="zh-CN"/>
        </w:rPr>
        <w:t xml:space="preserve">Process recorded raw microphone signals </w:t>
      </w:r>
      <w:r w:rsidRPr="00AE5E49">
        <w:rPr>
          <w:lang w:eastAsia="zh-CN"/>
        </w:rPr>
        <w:fldChar w:fldCharType="begin"/>
      </w:r>
      <w:r w:rsidRPr="00AE5E49">
        <w:rPr>
          <w:lang w:eastAsia="zh-CN"/>
        </w:rPr>
        <w:instrText xml:space="preserve"> QUOTE </w:instrText>
      </w:r>
      <w:r w:rsidR="00DE3CAD">
        <w:rPr>
          <w:noProof/>
          <w:position w:val="-7"/>
        </w:rPr>
        <w:pict w14:anchorId="550D6D37">
          <v:shape id="_x0000_i1036" type="#_x0000_t75" alt="" style="width:28.5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869F7&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869F7&quot; wsp:rsidRDefault=&quot;00E869F7&quot; wsp:rsidP=&quot;00E869F7&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E5E49">
        <w:rPr>
          <w:lang w:eastAsia="zh-CN"/>
        </w:rPr>
        <w:instrText xml:space="preserve"> </w:instrText>
      </w:r>
      <w:r w:rsidRPr="00AE5E49">
        <w:rPr>
          <w:lang w:eastAsia="zh-CN"/>
        </w:rPr>
        <w:fldChar w:fldCharType="separate"/>
      </w:r>
      <w:r w:rsidR="00DE3CAD">
        <w:rPr>
          <w:noProof/>
          <w:position w:val="-7"/>
        </w:rPr>
        <w:pict w14:anchorId="1711BBCB">
          <v:shape id="_x0000_i1035" type="#_x0000_t75" alt="" style="width:28.55pt;height:12.5pt;mso-width-percent:0;mso-height-percent:0;mso-width-percent:0;mso-height-percent:0" equationxml="&lt;?xml version=&quot;1.0&quot; encoding=&quot;UTF-8&quot; standalone=&quot;yes&quot;?&gt;&#13;&#10;&#13;&#10;&lt;?mso-application progid=&quot;Word.Document&quot;?&gt;&#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869F7&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E869F7&quot; wsp:rsidRDefault=&quot;00E869F7&quot; wsp:rsidP=&quot;00E869F7&quot;&gt;&lt;m:oMathPara&gt;&lt;m:oMath&gt;&lt;m:sSub&gt;&lt;m:sSubPr&gt;&lt;m:ctrlPr&gt;&lt;w:rPr&gt;&lt;w:rFonts w:ascii=&quot;Cambria Math&quot; w:fareast=&quot;Times New Roman&quot; w:h-ansi=&quot;Cambria Math&quot;/&gt;&lt;wx:font wx:val=&quot;Cambria Math&quot;/&gt;&lt;w:i/&gt;&lt;w:i-cs/&gt;&lt;/w:rPr&gt;&lt;/m:ctrlPr&gt;&lt;/m:sSubPr&gt;&lt;m:e&gt;&lt;m:sSub&gt;&lt;m:sSubPr&gt;&lt;m:ctrlPr&gt;&lt;w:rPr&gt;&lt;w:rFonts w:ascii=&quot;Cambria Math&quot; w:fareast=&quot;Times New Roman&quot; w:h-ansi=&quot;Cambria Math&quot;/&gt;&lt;wx:font wx:val=&quot;Cambria Math&quot;/&gt;&lt;w:i/&gt;&lt;/w:rPr&gt;&lt;/m:ctrlPr&gt;&lt;/m:sSubPr&gt;&lt;m:e&gt;&lt;m:r&gt;&lt;w:rPr&gt;&lt;w:rFonts w:ascii=&quot;Cambria Math&quot; w:fareast=&quot;Times New Roman&quot; w:h-ansi=&quot;Cambria Math&quot;/&gt;&lt;wx:font wx:val=&quot;Cambria Math&quot;/&gt;&lt;w:i/&gt;&lt;/w:rPr&gt;&lt;m:t&gt;u&lt;/m:t&gt;&lt;/m:r&gt;&lt;/m:e&gt;&lt;m:sub&gt;&lt;m:r&gt;&lt;w:rPr&gt;&lt;w:rFonts w:ascii=&quot;Cambria Math&quot; w:fareast=&quot;Times New Roman&quot; w:h-ansi=&quot;Cambria Math&quot;/&gt;&lt;wx:font wx:val=&quot;Cambria Math&quot;/&gt;&lt;w:i/&gt;&lt;/w:rPr&gt;&lt;m:t&gt;m&lt;/m:t&gt;&lt;/m:r&gt;&lt;/m:sub&gt;&lt;/m:sSub&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AE5E49">
        <w:rPr>
          <w:lang w:eastAsia="zh-CN"/>
        </w:rPr>
        <w:fldChar w:fldCharType="end"/>
      </w:r>
      <w:r>
        <w:rPr>
          <w:lang w:eastAsia="zh-CN"/>
        </w:rPr>
        <w:t xml:space="preserve"> with equalization filters </w:t>
      </w:r>
      <w:r w:rsidRPr="00AE5E49">
        <w:fldChar w:fldCharType="begin"/>
      </w:r>
      <w:r w:rsidRPr="00AE5E49">
        <w:instrText xml:space="preserve"> QUOTE </w:instrText>
      </w:r>
      <w:r w:rsidR="00DE3CAD">
        <w:rPr>
          <w:noProof/>
          <w:position w:val="-4"/>
        </w:rPr>
        <w:pict w14:anchorId="48A96403">
          <v:shape id="_x0000_i1034" type="#_x0000_t75" alt="" style="width:19.6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159D&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B3159D&quot; wsp:rsidRDefault=&quot;00B3159D&quot; wsp:rsidP=&quot;00B3159D&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AE5E49">
        <w:instrText xml:space="preserve"> </w:instrText>
      </w:r>
      <w:r w:rsidRPr="00AE5E49">
        <w:fldChar w:fldCharType="separate"/>
      </w:r>
      <w:r w:rsidR="00DE3CAD">
        <w:rPr>
          <w:noProof/>
          <w:position w:val="-4"/>
        </w:rPr>
        <w:pict w14:anchorId="4ABB4F78">
          <v:shape id="_x0000_i1033" type="#_x0000_t75" alt="" style="width:19.6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159D&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B3159D&quot; wsp:rsidRDefault=&quot;00B3159D&quot; wsp:rsidP=&quot;00B3159D&quot;&gt;&lt;m:oMathPara&gt;&lt;m:oMath&gt;&lt;m:sSub&gt;&lt;m:sSubPr&gt;&lt;m:ctrlPr&gt;&lt;w:rPr&gt;&lt;w:rFonts w:ascii=&quot;Cambria Math&quot; w:fareast=&quot;Times New Roman&quot; w:h-ansi=&quot;Cambria Math&quot;/&gt;&lt;wx:font wx:val=&quot;Cambria Math&quot;/&gt;&lt;w:i/&gt;&lt;w:i-cs/&gt;&lt;/w:rPr&gt;&lt;/m:ctrlPr&gt;&lt;/m:sSubPr&gt;&lt;m:e&gt;&lt;m:r&gt;&lt;w:rPr&gt;&lt;w:rFonts w:ascii=&quot;Cambria Math&quot; w:fareast=&quot;Times New Roman&quot; w:h-ansi=&quot;Cambria Math&quot;/&gt;&lt;wx:font wx:val=&quot;Cambria Math&quot;/&gt;&lt;w:i/&gt;&lt;/w:rPr&gt;&lt;m:t&gt;f&lt;/m:t&gt;&lt;/m:r&gt;&lt;m:ctrlPr&gt;&lt;w:rPr&gt;&lt;w:rFonts w:ascii=&quot;Cambria Math&quot; w:fareast=&quot;Times New Roman&quot; w:h-ansi=&quot;Cambria Math&quot;/&gt;&lt;wx:font wx:val=&quot;Cambria Math&quot;/&gt;&lt;w:i/&gt;&lt;/w:rPr&gt;&lt;/m:ctrlPr&gt;&lt;/m:e&gt;&lt;m:sub&gt;&lt;m:r&gt;&lt;w:rPr&gt;&lt;w:rFonts w:ascii=&quot;Cambria Math&quot; w:fareast=&quot;Times New Roman&quot; w:h-ansi=&quot;Cambria Math&quot;/&gt;&lt;wx:font wx:val=&quot;Cambria Math&quot;/&gt;&lt;w:i/&gt;&lt;/w:rPr&gt;&lt;m:t&gt;i&lt;/m:t&gt;&lt;/m:r&gt;&lt;/m:sub&gt;&lt;/m:sSub&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AE5E49">
        <w:fldChar w:fldCharType="end"/>
      </w:r>
      <w:r>
        <w:t xml:space="preserve"> to </w:t>
      </w:r>
      <w:r>
        <w:rPr>
          <w:lang w:eastAsia="zh-CN"/>
        </w:rPr>
        <w:t xml:space="preserve">compensated microphone output signals </w:t>
      </w:r>
      <w:r w:rsidRPr="00AE5E49">
        <w:rPr>
          <w:lang w:eastAsia="zh-CN"/>
        </w:rPr>
        <w:fldChar w:fldCharType="begin"/>
      </w:r>
      <w:r w:rsidRPr="00AE5E49">
        <w:rPr>
          <w:lang w:eastAsia="zh-CN"/>
        </w:rPr>
        <w:instrText xml:space="preserve"> QUOTE </w:instrText>
      </w:r>
      <w:r w:rsidR="00DE3CAD">
        <w:rPr>
          <w:noProof/>
          <w:position w:val="-4"/>
        </w:rPr>
        <w:pict w14:anchorId="2DAA7FCB">
          <v:shape id="_x0000_i1032"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2EFF&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A2EFF&quot; wsp:rsidRDefault=&quot;001A2EFF&quot; wsp:rsidP=&quot;001A2EFF&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lang w:eastAsia="zh-CN"/>
        </w:rPr>
        <w:instrText xml:space="preserve"> </w:instrText>
      </w:r>
      <w:r w:rsidRPr="00AE5E49">
        <w:rPr>
          <w:lang w:eastAsia="zh-CN"/>
        </w:rPr>
        <w:fldChar w:fldCharType="separate"/>
      </w:r>
      <w:r w:rsidR="00DE3CAD">
        <w:rPr>
          <w:noProof/>
          <w:position w:val="-4"/>
        </w:rPr>
        <w:pict w14:anchorId="16E6EA09">
          <v:shape id="_x0000_i1031"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2EFF&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1A2EFF&quot; wsp:rsidRDefault=&quot;001A2EFF&quot; wsp:rsidP=&quot;001A2EFF&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lang w:eastAsia="zh-CN"/>
        </w:rPr>
        <w:fldChar w:fldCharType="end"/>
      </w:r>
    </w:p>
    <w:p w14:paraId="246F33FE" w14:textId="77777777" w:rsidR="00AE5E49" w:rsidRDefault="00AE5E49" w:rsidP="00AE5E49">
      <w:pPr>
        <w:pStyle w:val="ListParagraph"/>
        <w:rPr>
          <w:lang w:eastAsia="zh-CN"/>
        </w:rPr>
      </w:pPr>
    </w:p>
    <w:p w14:paraId="592A6712" w14:textId="77777777" w:rsidR="00AE5E49" w:rsidRPr="00F35A62" w:rsidRDefault="00AE5E49" w:rsidP="00AE5E49">
      <w:pPr>
        <w:pStyle w:val="ListParagraph"/>
        <w:widowControl w:val="0"/>
        <w:spacing w:after="120"/>
        <w:rPr>
          <w:lang w:eastAsia="zh-CN"/>
        </w:rPr>
      </w:pPr>
    </w:p>
    <w:p w14:paraId="4AC10889" w14:textId="6A51064B" w:rsidR="00AE5E49" w:rsidRPr="003C0751" w:rsidRDefault="00AE5E49" w:rsidP="00AE5E49">
      <w:pPr>
        <w:pStyle w:val="ListParagraph"/>
        <w:widowControl w:val="0"/>
        <w:numPr>
          <w:ilvl w:val="0"/>
          <w:numId w:val="11"/>
        </w:numPr>
        <w:spacing w:after="120"/>
        <w:rPr>
          <w:lang w:eastAsia="zh-CN"/>
        </w:rPr>
      </w:pPr>
      <w:r>
        <w:rPr>
          <w:lang w:eastAsia="zh-CN"/>
        </w:rPr>
        <w:t xml:space="preserve">Verify that compensated microphone output signal </w:t>
      </w:r>
      <w:r w:rsidRPr="00AE5E49">
        <w:rPr>
          <w:szCs w:val="22"/>
        </w:rPr>
        <w:fldChar w:fldCharType="begin"/>
      </w:r>
      <w:r w:rsidRPr="00AE5E49">
        <w:rPr>
          <w:szCs w:val="22"/>
        </w:rPr>
        <w:instrText xml:space="preserve"> QUOTE </w:instrText>
      </w:r>
      <w:r w:rsidR="00DE3CAD">
        <w:rPr>
          <w:noProof/>
          <w:position w:val="-4"/>
        </w:rPr>
        <w:pict w14:anchorId="1B11A96F">
          <v:shape id="_x0000_i1030"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30A6&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F30A6&quot; wsp:rsidRDefault=&quot;008F30A6&quot; wsp:rsidP=&quot;008F30A6&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instrText xml:space="preserve"> </w:instrText>
      </w:r>
      <w:r w:rsidRPr="00AE5E49">
        <w:rPr>
          <w:szCs w:val="22"/>
        </w:rPr>
        <w:fldChar w:fldCharType="separate"/>
      </w:r>
      <w:r w:rsidR="00DE3CAD">
        <w:rPr>
          <w:noProof/>
          <w:position w:val="-4"/>
        </w:rPr>
        <w:pict w14:anchorId="53B9E54D">
          <v:shape id="_x0000_i1029"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30A6&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8F30A6&quot; wsp:rsidRDefault=&quot;008F30A6&quot; wsp:rsidP=&quot;008F30A6&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fldChar w:fldCharType="end"/>
      </w:r>
      <w:r>
        <w:rPr>
          <w:szCs w:val="22"/>
        </w:rPr>
        <w:t xml:space="preserve"> satisfies frequency response mask requirements </w:t>
      </w:r>
    </w:p>
    <w:p w14:paraId="6A71584B" w14:textId="77777777" w:rsidR="00AE5E49" w:rsidRDefault="00AE5E49" w:rsidP="00AE5E49">
      <w:pPr>
        <w:pStyle w:val="ListParagraph"/>
        <w:widowControl w:val="0"/>
        <w:numPr>
          <w:ilvl w:val="1"/>
          <w:numId w:val="11"/>
        </w:numPr>
        <w:spacing w:after="120"/>
        <w:rPr>
          <w:lang w:eastAsia="zh-CN"/>
        </w:rPr>
      </w:pPr>
      <w:r>
        <w:rPr>
          <w:lang w:eastAsia="zh-CN"/>
        </w:rPr>
        <w:t>Check that all microphone signals are equalized to satisfy equalization filter frequency response mask ensuring target timbre for compensated microphone signals</w:t>
      </w:r>
    </w:p>
    <w:p w14:paraId="19551E00" w14:textId="77777777" w:rsidR="00AE5E49" w:rsidRPr="00AE3CCC" w:rsidRDefault="00AE5E49" w:rsidP="00AE5E49">
      <w:pPr>
        <w:pStyle w:val="ListParagraph"/>
        <w:widowControl w:val="0"/>
        <w:numPr>
          <w:ilvl w:val="1"/>
          <w:numId w:val="11"/>
        </w:numPr>
        <w:spacing w:after="120"/>
        <w:rPr>
          <w:lang w:eastAsia="zh-CN"/>
        </w:rPr>
      </w:pPr>
      <w:r>
        <w:rPr>
          <w:lang w:eastAsia="zh-CN"/>
        </w:rPr>
        <w:t xml:space="preserve">Check that all microphone signals are equalized to satisfy equalization filter frequency response difference mask to ensure that spatial algorithms can assume that compensated microphone responses do not distort magnitude or phase of the spatial audio information present in acoustic signal at sound inlet ports </w:t>
      </w:r>
    </w:p>
    <w:p w14:paraId="716C96ED" w14:textId="796A12BE" w:rsidR="00AE5E49" w:rsidRDefault="00AE5E49" w:rsidP="00AE5E49">
      <w:pPr>
        <w:pStyle w:val="ListParagraph"/>
        <w:widowControl w:val="0"/>
        <w:numPr>
          <w:ilvl w:val="1"/>
          <w:numId w:val="11"/>
        </w:numPr>
        <w:spacing w:after="120"/>
        <w:rPr>
          <w:lang w:eastAsia="zh-CN"/>
        </w:rPr>
      </w:pPr>
      <w:r>
        <w:rPr>
          <w:szCs w:val="22"/>
        </w:rPr>
        <w:t xml:space="preserve">Check that </w:t>
      </w:r>
      <w:r>
        <w:rPr>
          <w:lang w:eastAsia="zh-CN"/>
        </w:rPr>
        <w:t xml:space="preserve">output signal </w:t>
      </w:r>
      <w:r w:rsidRPr="00AE5E49">
        <w:rPr>
          <w:szCs w:val="22"/>
        </w:rPr>
        <w:fldChar w:fldCharType="begin"/>
      </w:r>
      <w:r w:rsidRPr="00AE5E49">
        <w:rPr>
          <w:szCs w:val="22"/>
        </w:rPr>
        <w:instrText xml:space="preserve"> QUOTE </w:instrText>
      </w:r>
      <w:r w:rsidR="00DE3CAD">
        <w:rPr>
          <w:noProof/>
          <w:position w:val="-4"/>
        </w:rPr>
        <w:pict w14:anchorId="07FFB0EA">
          <v:shape id="_x0000_i1028"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43A49&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F43A49&quot; wsp:rsidRDefault=&quot;00F43A49&quot; wsp:rsidP=&quot;00F43A49&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instrText xml:space="preserve"> </w:instrText>
      </w:r>
      <w:r w:rsidRPr="00AE5E49">
        <w:rPr>
          <w:szCs w:val="22"/>
        </w:rPr>
        <w:fldChar w:fldCharType="separate"/>
      </w:r>
      <w:r w:rsidR="00DE3CAD">
        <w:rPr>
          <w:noProof/>
          <w:position w:val="-4"/>
        </w:rPr>
        <w:pict w14:anchorId="2C874253">
          <v:shape id="_x0000_i1027" type="#_x0000_t75" alt="" style="width:20.8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43A49&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F43A49&quot; wsp:rsidRDefault=&quot;00F43A49&quot; wsp:rsidP=&quot;00F43A49&quot;&gt;&lt;m:oMathPara&gt;&lt;m:oMath&gt;&lt;m:sSub&gt;&lt;m:sSubPr&gt;&lt;m:ctrlPr&gt;&lt;w:rPr&gt;&lt;w:rFonts w:ascii=&quot;Cambria Math&quot; w:fareast=&quot;Times New Roman&quot; w:h-ansi=&quot;Cambria Math&quot; w:cs=&quot;Arial&quot;/&gt;&lt;wx:font wx:val=&quot;Cambria Math&quot;/&gt;&lt;w:i/&gt;&lt;w:i-cs/&gt;&lt;w:sz-cs w:val=&quot;22&quot;/&gt;&lt;/w:rPr&gt;&lt;/m:ctrlPr&gt;&lt;/m:sSubPr&gt;&lt;m:e&gt;&lt;m:r&gt;&lt;w:rPr&gt;&lt;w:rFonts w:ascii=&quot;Cambria Math&quot; w:fareast=&quot;Times New Roman&quot; w:h-ansi=&quot;Cambria Math&quot; w:cs=&quot;Arial&quot;/&gt;&lt;wx:font wx:val=&quot;Cambria Math&quot;/&gt;&lt;w:i/&gt;&lt;w:sz-cs w:val=&quot;22&quot;/&gt;&lt;/w:rPr&gt;&lt;m:t&gt;y&lt;/m:t&gt;&lt;/m:r&gt;&lt;m:ctrlPr&gt;&lt;w:rPr&gt;&lt;w:rFonts w:ascii=&quot;Cambria Math&quot; w:fareast=&quot;Times New Roman&quot; w:h-ansi=&quot;Cambria Math&quot; w:cs=&quot;Arial&quot;/&gt;&lt;wx:font wx:val=&quot;Cambria Math&quot;/&gt;&lt;w:i/&gt;&lt;w:sz-cs w:val=&quot;22&quot;/&gt;&lt;/w:rPr&gt;&lt;/m:ctrlPr&gt;&lt;/m:e&gt;&lt;m:sub&gt;&lt;m:r&gt;&lt;w:rPr&gt;&lt;w:rFonts w:ascii=&quot;Cambria Math&quot; w:fareast=&quot;Times New Roman&quot; w:h-ansi=&quot;Cambria Math&quot; w:cs=&quot;Arial&quot;/&gt;&lt;wx:font wx:val=&quot;Cambria Math&quot;/&gt;&lt;w:i/&gt;&lt;w:sz-cs w:val=&quot;22&quot;/&gt;&lt;/w:rPr&gt;&lt;m:t&gt;i&lt;/m:t&gt;&lt;/m:r&gt;&lt;/m:sub&gt;&lt;/m:sSub&gt;&lt;m:r&gt;&lt;w:rPr&gt;&lt;w:rFonts w:ascii=&quot;Cambria Math&quot; w:fareast=&quot;Times New Roman&quot; w:h-ansi=&quot;Cambria Math&quot; w:cs=&quot;Arial&quot;/&gt;&lt;wx:font wx:val=&quot;Cambria Math&quot;/&gt;&lt;w:i/&gt;&lt;w:sz-cs w:val=&quot;22&quot;/&gt;&lt;/w:rPr&gt;&lt;m:t&gt;‰ÛÜ&lt;/m:t&gt;&lt;/m:r&gt;&lt;m:d&gt;&lt;m:dPr&gt;&lt;m:ctrlPr&gt;&lt;w:rPr&gt;&lt;w:rFonts w:ascii=&quot;Cambria Math&quot; w:fareast=&quot;Times New Roman&quot; w:h-ansi=&quot;Cambria Math&quot; w:cs=&quot;Arial&quot;/&gt;&lt;wx:font wx:val=&quot;Cambria Math&quot;/&gt;&lt;w:i/&gt;&lt;w:sz-cs w:val=&quot;22&quot;/&gt;&lt;/w:rPr&gt;&lt;/m:ctrlPr&gt;&lt;/m:dPr&gt;&lt;m:e&gt;&lt;m:r&gt;&lt;w:rPr&gt;&lt;w:rFonts w:ascii=&quot;Cambria Math&quot; w:fareast=&quot;Times New Roman&quot; w:h-ansi=&quot;Cambria Math&quot; w:cs=&quot;Arial&quot;/&gt;&lt;wx:font wx:val=&quot;Cambria Math&quot;/&gt;&lt;w:i/&gt;&lt;w:sz-cs w:val=&quot;22&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AE5E49">
        <w:rPr>
          <w:szCs w:val="22"/>
        </w:rPr>
        <w:fldChar w:fldCharType="end"/>
      </w:r>
      <w:r>
        <w:rPr>
          <w:szCs w:val="22"/>
        </w:rPr>
        <w:t xml:space="preserve"> </w:t>
      </w:r>
      <w:r>
        <w:rPr>
          <w:lang w:eastAsia="zh-CN"/>
        </w:rPr>
        <w:t xml:space="preserve">is effectively a delayed version of pressure signal at sound inlet with constant delay </w:t>
      </w:r>
      <w:r w:rsidRPr="00AE5E49">
        <w:rPr>
          <w:lang w:eastAsia="zh-CN"/>
        </w:rPr>
        <w:fldChar w:fldCharType="begin"/>
      </w:r>
      <w:r w:rsidRPr="00AE5E49">
        <w:rPr>
          <w:lang w:eastAsia="zh-CN"/>
        </w:rPr>
        <w:instrText xml:space="preserve"> QUOTE </w:instrText>
      </w:r>
      <w:r w:rsidR="00DE3CAD">
        <w:rPr>
          <w:noProof/>
          <w:position w:val="-4"/>
        </w:rPr>
        <w:pict w14:anchorId="5F4FBF45">
          <v:shape id="_x0000_i1026" type="#_x0000_t75" alt="" style="width:51.1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37E0&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37E0&quot; wsp:rsidRDefault=&quot;007537E0&quot; wsp:rsidP=&quot;007537E0&quot;&gt;&lt;m:oMathPara&gt;&lt;m:oMath&gt;&lt;m:r&gt;&lt;w:rPr&gt;&lt;w:rFonts w:ascii=&quot;Cambria Math&quot; w:fareast=&quot;Times New Roman&quot; w:h-ansi=&quot;Cambria Math&quot; w:cs=&quot;Arial&quot;/&gt;&lt;wx:font wx:val=&quot;Cambria Math&quot;/&gt;&lt;w:i/&gt;&lt;w:sz-cs w:val=&quot;22&quot;/&gt;&lt;w:lang w:val=&quot;EN-US&quot;/&gt;&lt;/w:rPr&gt;&lt;m:t&gt;ë«&lt;/m:t&gt;&lt;/m:r&gt;&lt;m:d&gt;&lt;m:dPr&gt;&lt;m:ctrlPr&gt;&lt;w:rPr&gt;&lt;w:rFonts w:ascii=&quot;Cambria Math&quot; w:fareast=&quot;Times New Roman&quot; w:h-ansi=&quot;Cambria Math&quot; w:cs=&quot;Arial&quot;/&gt;&lt;wx:font wx:val=&quot;Cambria Math&quot;/&gt;&lt;w:i/&gt;&lt;w:sz-cs w:val=&quot;22&quot;/&gt;&lt;w:lang w:val=&quot;EN-US&quot;/&gt;&lt;/w:rPr&gt;&lt;/m:ctrlPr&gt;&lt;/m:dPr&gt;&lt;m:e&gt;&lt;m:r&gt;&lt;w:rPr&gt;&lt;w:rFonts w:ascii=&quot;Cambria Math&quot; w:fareast=&quot;Times New Roman&quot; w:h-ansi=&quot;Cambria Math&quot; w:cs=&quot;Arial&quot;/&gt;&lt;wx:font wx:val=&quot;Cambria Math&quot;/&gt;&lt;w:i/&gt;&lt;w:sz-cs w:val=&quot;22&quot;/&gt;&lt;w:lang w:val=&quot;EN-US&quot;/&gt;&lt;/w:rPr&gt;&lt;m:t&gt;t-ìã&lt;/m:t&gt;&lt;/m:r&gt;&lt;/m:e&gt;&lt;/m:d&gt;&lt;m:r&gt;&lt;w:rPr&gt;&lt;w:rFonts w:ascii=&quot;Cambria Math&quot; w:fareast=&quot;Times New Roman&quot; w:h-ansi=&quot;Cambria Math&quot; w:cs=&quot;Arial&quot;/&gt;&lt;wx:font wx:val=&quot;Cambria Math&quot;/&gt;&lt;w:i/&gt;&lt;w:sz-cs w:val=&quot;22&quot;/&gt;&lt;w:lang w:val=&quot;EN-US&quot;/&gt;&lt;/w:rPr&gt;&lt;m:t&gt;, &lt;/m:t&gt;&lt;/m:r&gt;&lt;m:r&gt;&lt;w:rPr&gt;&lt;w:rFonts w:ascii=&quot;Cambria Math&quot; w:h-ansi=&quot;Cambria Math&quot;/&gt;&lt;wx:font wx:val=&quot;Cambria Math&quot;/&gt;&lt;w:i/&gt;&lt;w:lang w:fareast=&quot;ZH-CN&quot;/&gt;&lt;/w:rPr&gt;&lt;m:t&gt;‰_Û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AE5E49">
        <w:rPr>
          <w:lang w:eastAsia="zh-CN"/>
        </w:rPr>
        <w:instrText xml:space="preserve"> </w:instrText>
      </w:r>
      <w:r w:rsidRPr="00AE5E49">
        <w:rPr>
          <w:lang w:eastAsia="zh-CN"/>
        </w:rPr>
        <w:fldChar w:fldCharType="separate"/>
      </w:r>
      <w:r w:rsidR="00DE3CAD">
        <w:rPr>
          <w:noProof/>
          <w:position w:val="-4"/>
        </w:rPr>
        <w:pict w14:anchorId="350E8804">
          <v:shape id="_x0000_i1025" type="#_x0000_t75" alt="" style="width:51.15pt;height:11.3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stylePaneFormatFilter w:val=&quot;3F01&quot;/&gt;&lt;w:defaultTabStop w:val=&quot;720&quot;/&gt;&lt;w:displayHorizontalDrawingGridEvery w:val=&quot;0&quot;/&gt;&lt;w:displayVerticalDrawingGridEvery w:val=&quot;0&quot;/&gt;&lt;w:useMarginsForDrawingGridOrigin/&gt;&lt;w:characterSpacingControl w:val=&quot;DontCompress&quot;/&gt;&lt;w:optimizeForBrowser/&gt;&lt;w:relyOnVML/&gt;&lt;w:allowPNG/&gt;&lt;w:validateAgainstSchema/&gt;&lt;w:saveInvalidXML w:val=&quot;off&quot;/&gt;&lt;w:ignoreMixedContent w:val=&quot;off&quot;/&gt;&lt;w:alwaysShowPlaceholderText w:val=&quot;off&quot;/&gt;&lt;w:compat&gt;&lt;w:usePrinterMetrics/&gt;&lt;w:ww6BorderRules/&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60354&quot;/&gt;&lt;wsp:rsid wsp:val=&quot;0001570A&quot;/&gt;&lt;wsp:rsid wsp:val=&quot;0002191A&quot;/&gt;&lt;wsp:rsid wsp:val=&quot;00022591&quot;/&gt;&lt;wsp:rsid wsp:val=&quot;00030CD4&quot;/&gt;&lt;wsp:rsid wsp:val=&quot;00046686&quot;/&gt;&lt;wsp:rsid wsp:val=&quot;00046FDD&quot;/&gt;&lt;wsp:rsid wsp:val=&quot;00050925&quot;/&gt;&lt;wsp:rsid wsp:val=&quot;00054884&quot;/&gt;&lt;wsp:rsid wsp:val=&quot;00057E1E&quot;/&gt;&lt;wsp:rsid wsp:val=&quot;00071E88&quot;/&gt;&lt;wsp:rsid wsp:val=&quot;00072A7C&quot;/&gt;&lt;wsp:rsid wsp:val=&quot;000775E7&quot;/&gt;&lt;wsp:rsid wsp:val=&quot;0007775C&quot;/&gt;&lt;wsp:rsid wsp:val=&quot;00077EB5&quot;/&gt;&lt;wsp:rsid wsp:val=&quot;00094F23&quot;/&gt;&lt;wsp:rsid wsp:val=&quot;000967F4&quot;/&gt;&lt;wsp:rsid wsp:val=&quot;000B7DAD&quot;/&gt;&lt;wsp:rsid wsp:val=&quot;000D6D78&quot;/&gt;&lt;wsp:rsid wsp:val=&quot;000E0429&quot;/&gt;&lt;wsp:rsid wsp:val=&quot;000F6E51&quot;/&gt;&lt;wsp:rsid wsp:val=&quot;000F7C96&quot;/&gt;&lt;wsp:rsid wsp:val=&quot;0010159F&quot;/&gt;&lt;wsp:rsid wsp:val=&quot;00102A24&quot;/&gt;&lt;wsp:rsid wsp:val=&quot;00103FFE&quot;/&gt;&lt;wsp:rsid wsp:val=&quot;00126B00&quot;/&gt;&lt;wsp:rsid wsp:val=&quot;0013011D&quot;/&gt;&lt;wsp:rsid wsp:val=&quot;0013259C&quot;/&gt;&lt;wsp:rsid wsp:val=&quot;00135831&quot;/&gt;&lt;wsp:rsid wsp:val=&quot;001376A6&quot;/&gt;&lt;wsp:rsid wsp:val=&quot;001424CD&quot;/&gt;&lt;wsp:rsid wsp:val=&quot;0014413C&quot;/&gt;&lt;wsp:rsid wsp:val=&quot;00151243&quot;/&gt;&lt;wsp:rsid wsp:val=&quot;00163D28&quot;/&gt;&lt;wsp:rsid wsp:val=&quot;00166A1B&quot;/&gt;&lt;wsp:rsid wsp:val=&quot;00181F38&quot;/&gt;&lt;wsp:rsid wsp:val=&quot;00192B41&quot;/&gt;&lt;wsp:rsid wsp:val=&quot;00197E4A&quot;/&gt;&lt;wsp:rsid wsp:val=&quot;001A31EF&quot;/&gt;&lt;wsp:rsid wsp:val=&quot;001B01F1&quot;/&gt;&lt;wsp:rsid wsp:val=&quot;001B2414&quot;/&gt;&lt;wsp:rsid wsp:val=&quot;001B519B&quot;/&gt;&lt;wsp:rsid wsp:val=&quot;001B5421&quot;/&gt;&lt;wsp:rsid wsp:val=&quot;001B650D&quot;/&gt;&lt;wsp:rsid wsp:val=&quot;001D0B09&quot;/&gt;&lt;wsp:rsid wsp:val=&quot;001E6729&quot;/&gt;&lt;wsp:rsid wsp:val=&quot;00200851&quot;/&gt;&lt;wsp:rsid wsp:val=&quot;002070CB&quot;/&gt;&lt;wsp:rsid wsp:val=&quot;00216DD7&quot;/&gt;&lt;wsp:rsid wsp:val=&quot;002336BF&quot;/&gt;&lt;wsp:rsid wsp:val=&quot;00235F9B&quot;/&gt;&lt;wsp:rsid wsp:val=&quot;00236BBA&quot;/&gt;&lt;wsp:rsid wsp:val=&quot;00236D1F&quot;/&gt;&lt;wsp:rsid wsp:val=&quot;002407FF&quot;/&gt;&lt;wsp:rsid wsp:val=&quot;00250F58&quot;/&gt;&lt;wsp:rsid wsp:val=&quot;002541D3&quot;/&gt;&lt;wsp:rsid wsp:val=&quot;00256429&quot;/&gt;&lt;wsp:rsid wsp:val=&quot;0026253E&quot;/&gt;&lt;wsp:rsid wsp:val=&quot;00272D61&quot;/&gt;&lt;wsp:rsid wsp:val=&quot;002919B7&quot;/&gt;&lt;wsp:rsid wsp:val=&quot;00295D61&quot;/&gt;&lt;wsp:rsid wsp:val=&quot;002A1B8A&quot;/&gt;&lt;wsp:rsid wsp:val=&quot;002B074C&quot;/&gt;&lt;wsp:rsid wsp:val=&quot;002B0D97&quot;/&gt;&lt;wsp:rsid wsp:val=&quot;002B2FE7&quot;/&gt;&lt;wsp:rsid wsp:val=&quot;002B34EA&quot;/&gt;&lt;wsp:rsid wsp:val=&quot;002B5361&quot;/&gt;&lt;wsp:rsid wsp:val=&quot;002C1BA4&quot;/&gt;&lt;wsp:rsid wsp:val=&quot;002C29D2&quot;/&gt;&lt;wsp:rsid wsp:val=&quot;002C47B8&quot;/&gt;&lt;wsp:rsid wsp:val=&quot;002E0AA9&quot;/&gt;&lt;wsp:rsid wsp:val=&quot;002E397B&quot;/&gt;&lt;wsp:rsid wsp:val=&quot;002E3AE2&quot;/&gt;&lt;wsp:rsid wsp:val=&quot;002E7DAF&quot;/&gt;&lt;wsp:rsid wsp:val=&quot;002F7067&quot;/&gt;&lt;wsp:rsid wsp:val=&quot;002F7CCB&quot;/&gt;&lt;wsp:rsid wsp:val=&quot;00306C53&quot;/&gt;&lt;wsp:rsid wsp:val=&quot;00310E70&quot;/&gt;&lt;wsp:rsid wsp:val=&quot;00313F3E&quot;/&gt;&lt;wsp:rsid wsp:val=&quot;00320536&quot;/&gt;&lt;wsp:rsid wsp:val=&quot;00325E33&quot;/&gt;&lt;wsp:rsid wsp:val=&quot;003275E6&quot;/&gt;&lt;wsp:rsid wsp:val=&quot;00354553&quot;/&gt;&lt;wsp:rsid wsp:val=&quot;003571A4&quot;/&gt;&lt;wsp:rsid wsp:val=&quot;00392C87&quot;/&gt;&lt;wsp:rsid wsp:val=&quot;003953D1&quot;/&gt;&lt;wsp:rsid wsp:val=&quot;003A5FFA&quot;/&gt;&lt;wsp:rsid wsp:val=&quot;003A67E1&quot;/&gt;&lt;wsp:rsid wsp:val=&quot;003C5A53&quot;/&gt;&lt;wsp:rsid wsp:val=&quot;003D4593&quot;/&gt;&lt;wsp:rsid wsp:val=&quot;003E2C8B&quot;/&gt;&lt;wsp:rsid wsp:val=&quot;003E710B&quot;/&gt;&lt;wsp:rsid wsp:val=&quot;003F05B6&quot;/&gt;&lt;wsp:rsid wsp:val=&quot;003F1C0E&quot;/&gt;&lt;wsp:rsid wsp:val=&quot;004008D7&quot;/&gt;&lt;wsp:rsid wsp:val=&quot;0040145D&quot;/&gt;&lt;wsp:rsid wsp:val=&quot;00404066&quot;/&gt;&lt;wsp:rsid wsp:val=&quot;00411339&quot;/&gt;&lt;wsp:rsid wsp:val=&quot;004131BD&quot;/&gt;&lt;wsp:rsid wsp:val=&quot;00416CEA&quot;/&gt;&lt;wsp:rsid wsp:val=&quot;00421AFD&quot;/&gt;&lt;wsp:rsid wsp:val=&quot;00432048&quot;/&gt;&lt;wsp:rsid wsp:val=&quot;00433778&quot;/&gt;&lt;wsp:rsid wsp:val=&quot;00441E50&quot;/&gt;&lt;wsp:rsid wsp:val=&quot;00447AEB&quot;/&gt;&lt;wsp:rsid wsp:val=&quot;004518DB&quot;/&gt;&lt;wsp:rsid wsp:val=&quot;004726C5&quot;/&gt;&lt;wsp:rsid wsp:val=&quot;00477EBC&quot;/&gt;&lt;wsp:rsid wsp:val=&quot;004912F8&quot;/&gt;&lt;wsp:rsid wsp:val=&quot;004A0A73&quot;/&gt;&lt;wsp:rsid wsp:val=&quot;004A661C&quot;/&gt;&lt;wsp:rsid wsp:val=&quot;004C481F&quot;/&gt;&lt;wsp:rsid wsp:val=&quot;004C4C9B&quot;/&gt;&lt;wsp:rsid wsp:val=&quot;004D1EF2&quot;/&gt;&lt;wsp:rsid wsp:val=&quot;004D2FA0&quot;/&gt;&lt;wsp:rsid wsp:val=&quot;004D57E9&quot;/&gt;&lt;wsp:rsid wsp:val=&quot;004D6D84&quot;/&gt;&lt;wsp:rsid wsp:val=&quot;004E1010&quot;/&gt;&lt;wsp:rsid wsp:val=&quot;0050202A&quot;/&gt;&lt;wsp:rsid wsp:val=&quot;00511341&quot;/&gt;&lt;wsp:rsid wsp:val=&quot;005126E4&quot;/&gt;&lt;wsp:rsid wsp:val=&quot;00513575&quot;/&gt;&lt;wsp:rsid wsp:val=&quot;0052032E&quot;/&gt;&lt;wsp:rsid wsp:val=&quot;005220FF&quot;/&gt;&lt;wsp:rsid wsp:val=&quot;00527CE1&quot;/&gt;&lt;wsp:rsid wsp:val=&quot;00531EAD&quot;/&gt;&lt;wsp:rsid wsp:val=&quot;00544D8F&quot;/&gt;&lt;wsp:rsid wsp:val=&quot;00551C4D&quot;/&gt;&lt;wsp:rsid wsp:val=&quot;00552C43&quot;/&gt;&lt;wsp:rsid wsp:val=&quot;00553125&quot;/&gt;&lt;wsp:rsid wsp:val=&quot;00553BDE&quot;/&gt;&lt;wsp:rsid wsp:val=&quot;00562495&quot;/&gt;&lt;wsp:rsid wsp:val=&quot;005716F3&quot;/&gt;&lt;wsp:rsid wsp:val=&quot;00577727&quot;/&gt;&lt;wsp:rsid wsp:val=&quot;005777AF&quot;/&gt;&lt;wsp:rsid wsp:val=&quot;00580F53&quot;/&gt;&lt;wsp:rsid wsp:val=&quot;00586562&quot;/&gt;&lt;wsp:rsid wsp:val=&quot;00592D00&quot;/&gt;&lt;wsp:rsid wsp:val=&quot;00593DC4&quot;/&gt;&lt;wsp:rsid wsp:val=&quot;0059529B&quot;/&gt;&lt;wsp:rsid wsp:val=&quot;005A3249&quot;/&gt;&lt;wsp:rsid wsp:val=&quot;005A6ABC&quot;/&gt;&lt;wsp:rsid wsp:val=&quot;005B1577&quot;/&gt;&lt;wsp:rsid wsp:val=&quot;005C0CC6&quot;/&gt;&lt;wsp:rsid wsp:val=&quot;005C0FFC&quot;/&gt;&lt;wsp:rsid wsp:val=&quot;005C3F71&quot;/&gt;&lt;wsp:rsid wsp:val=&quot;005C7352&quot;/&gt;&lt;wsp:rsid wsp:val=&quot;005D1F7E&quot;/&gt;&lt;wsp:rsid wsp:val=&quot;005D2738&quot;/&gt;&lt;wsp:rsid wsp:val=&quot;005D4A24&quot;/&gt;&lt;wsp:rsid wsp:val=&quot;005E12F4&quot;/&gt;&lt;wsp:rsid wsp:val=&quot;005E7235&quot;/&gt;&lt;wsp:rsid wsp:val=&quot;005F041C&quot;/&gt;&lt;wsp:rsid wsp:val=&quot;005F248D&quot;/&gt;&lt;wsp:rsid wsp:val=&quot;005F4B34&quot;/&gt;&lt;wsp:rsid wsp:val=&quot;005F5483&quot;/&gt;&lt;wsp:rsid wsp:val=&quot;005F6505&quot;/&gt;&lt;wsp:rsid wsp:val=&quot;0061369B&quot;/&gt;&lt;wsp:rsid wsp:val=&quot;00616E18&quot;/&gt;&lt;wsp:rsid wsp:val=&quot;00623AED&quot;/&gt;&lt;wsp:rsid wsp:val=&quot;0062443C&quot;/&gt;&lt;wsp:rsid wsp:val=&quot;00632157&quot;/&gt;&lt;wsp:rsid wsp:val=&quot;00633971&quot;/&gt;&lt;wsp:rsid wsp:val=&quot;0064121E&quot;/&gt;&lt;wsp:rsid wsp:val=&quot;0064453C&quot;/&gt;&lt;wsp:rsid wsp:val=&quot;00660354&quot;/&gt;&lt;wsp:rsid wsp:val=&quot;00665B9B&quot;/&gt;&lt;wsp:rsid wsp:val=&quot;006721CC&quot;/&gt;&lt;wsp:rsid wsp:val=&quot;00683C96&quot;/&gt;&lt;wsp:rsid wsp:val=&quot;00686B4E&quot;/&gt;&lt;wsp:rsid wsp:val=&quot;006D249F&quot;/&gt;&lt;wsp:rsid wsp:val=&quot;006D3D54&quot;/&gt;&lt;wsp:rsid wsp:val=&quot;006E1A49&quot;/&gt;&lt;wsp:rsid wsp:val=&quot;006F1B00&quot;/&gt;&lt;wsp:rsid wsp:val=&quot;006F4B7A&quot;/&gt;&lt;wsp:rsid wsp:val=&quot;006F7727&quot;/&gt;&lt;wsp:rsid wsp:val=&quot;007000EF&quot;/&gt;&lt;wsp:rsid wsp:val=&quot;00700A59&quot;/&gt;&lt;wsp:rsid wsp:val=&quot;00710142&quot;/&gt;&lt;wsp:rsid wsp:val=&quot;00710167&quot;/&gt;&lt;wsp:rsid wsp:val=&quot;007128CE&quot;/&gt;&lt;wsp:rsid wsp:val=&quot;00712E81&quot;/&gt;&lt;wsp:rsid wsp:val=&quot;00723919&quot;/&gt;&lt;wsp:rsid wsp:val=&quot;007261D3&quot;/&gt;&lt;wsp:rsid wsp:val=&quot;0074596C&quot;/&gt;&lt;wsp:rsid wsp:val=&quot;007537E0&quot;/&gt;&lt;wsp:rsid wsp:val=&quot;00762474&quot;/&gt;&lt;wsp:rsid wsp:val=&quot;007774FC&quot;/&gt;&lt;wsp:rsid wsp:val=&quot;00777C8F&quot;/&gt;&lt;wsp:rsid wsp:val=&quot;007814A8&quot;/&gt;&lt;wsp:rsid wsp:val=&quot;00781A62&quot;/&gt;&lt;wsp:rsid wsp:val=&quot;00783C0E&quot;/&gt;&lt;wsp:rsid wsp:val=&quot;007852F3&quot;/&gt;&lt;wsp:rsid wsp:val=&quot;00787383&quot;/&gt;&lt;wsp:rsid wsp:val=&quot;00791B51&quot;/&gt;&lt;wsp:rsid wsp:val=&quot;00795AD1&quot;/&gt;&lt;wsp:rsid wsp:val=&quot;007B5456&quot;/&gt;&lt;wsp:rsid wsp:val=&quot;007B5F65&quot;/&gt;&lt;wsp:rsid wsp:val=&quot;007C637E&quot;/&gt;&lt;wsp:rsid wsp:val=&quot;007D3C7C&quot;/&gt;&lt;wsp:rsid wsp:val=&quot;007F6574&quot;/&gt;&lt;wsp:rsid wsp:val=&quot;00824A8C&quot;/&gt;&lt;wsp:rsid wsp:val=&quot;00850CD4&quot;/&gt;&lt;wsp:rsid wsp:val=&quot;00854A49&quot;/&gt;&lt;wsp:rsid wsp:val=&quot;00875014&quot;/&gt;&lt;wsp:rsid wsp:val=&quot;008A06BE&quot;/&gt;&lt;wsp:rsid wsp:val=&quot;008A248F&quot;/&gt;&lt;wsp:rsid wsp:val=&quot;008A56FD&quot;/&gt;&lt;wsp:rsid wsp:val=&quot;008D3DA6&quot;/&gt;&lt;wsp:rsid wsp:val=&quot;008D6136&quot;/&gt;&lt;wsp:rsid wsp:val=&quot;008F00B2&quot;/&gt;&lt;wsp:rsid wsp:val=&quot;008F7444&quot;/&gt;&lt;wsp:rsid wsp:val=&quot;009009F3&quot;/&gt;&lt;wsp:rsid wsp:val=&quot;0091399A&quot;/&gt;&lt;wsp:rsid wsp:val=&quot;00926791&quot;/&gt;&lt;wsp:rsid wsp:val=&quot;009347D7&quot;/&gt;&lt;wsp:rsid wsp:val=&quot;0093661C&quot;/&gt;&lt;wsp:rsid wsp:val=&quot;00940736&quot;/&gt;&lt;wsp:rsid wsp:val=&quot;00950CF7&quot;/&gt;&lt;wsp:rsid wsp:val=&quot;00951A2A&quot;/&gt;&lt;wsp:rsid wsp:val=&quot;00960A44&quot;/&gt;&lt;wsp:rsid wsp:val=&quot;009723DC&quot;/&gt;&lt;wsp:rsid wsp:val=&quot;009768C3&quot;/&gt;&lt;wsp:rsid wsp:val=&quot;00977C43&quot;/&gt;&lt;wsp:rsid wsp:val=&quot;00990EAD&quot;/&gt;&lt;wsp:rsid wsp:val=&quot;00990EEE&quot;/&gt;&lt;wsp:rsid wsp:val=&quot;00996533&quot;/&gt;&lt;wsp:rsid wsp:val=&quot;00996DCC&quot;/&gt;&lt;wsp:rsid wsp:val=&quot;009A3833&quot;/&gt;&lt;wsp:rsid wsp:val=&quot;009A5F57&quot;/&gt;&lt;wsp:rsid wsp:val=&quot;009A62E2&quot;/&gt;&lt;wsp:rsid wsp:val=&quot;009B110B&quot;/&gt;&lt;wsp:rsid wsp:val=&quot;009B13F0&quot;/&gt;&lt;wsp:rsid wsp:val=&quot;009B196A&quot;/&gt;&lt;wsp:rsid wsp:val=&quot;009B1A33&quot;/&gt;&lt;wsp:rsid wsp:val=&quot;009D6D9F&quot;/&gt;&lt;wsp:rsid wsp:val=&quot;009E1910&quot;/&gt;&lt;wsp:rsid wsp:val=&quot;009E5DBA&quot;/&gt;&lt;wsp:rsid wsp:val=&quot;009F6047&quot;/&gt;&lt;wsp:rsid wsp:val=&quot;00A03D2A&quot;/&gt;&lt;wsp:rsid wsp:val=&quot;00A10ADB&quot;/&gt;&lt;wsp:rsid wsp:val=&quot;00A11C84&quot;/&gt;&lt;wsp:rsid wsp:val=&quot;00A12C91&quot;/&gt;&lt;wsp:rsid wsp:val=&quot;00A144AB&quot;/&gt;&lt;wsp:rsid wsp:val=&quot;00A151A1&quot;/&gt;&lt;wsp:rsid wsp:val=&quot;00A17F01&quot;/&gt;&lt;wsp:rsid wsp:val=&quot;00A24557&quot;/&gt;&lt;wsp:rsid wsp:val=&quot;00A248B2&quot;/&gt;&lt;wsp:rsid wsp:val=&quot;00A27A64&quot;/&gt;&lt;wsp:rsid wsp:val=&quot;00A37F80&quot;/&gt;&lt;wsp:rsid wsp:val=&quot;00A46B3F&quot;/&gt;&lt;wsp:rsid wsp:val=&quot;00A46F30&quot;/&gt;&lt;wsp:rsid wsp:val=&quot;00A47D11&quot;/&gt;&lt;wsp:rsid wsp:val=&quot;00A61169&quot;/&gt;&lt;wsp:rsid wsp:val=&quot;00A63024&quot;/&gt;&lt;wsp:rsid wsp:val=&quot;00A63C4A&quot;/&gt;&lt;wsp:rsid wsp:val=&quot;00A67445&quot;/&gt;&lt;wsp:rsid wsp:val=&quot;00A778DC&quot;/&gt;&lt;wsp:rsid wsp:val=&quot;00A82FCC&quot;/&gt;&lt;wsp:rsid wsp:val=&quot;00A906A4&quot;/&gt;&lt;wsp:rsid wsp:val=&quot;00AA574E&quot;/&gt;&lt;wsp:rsid wsp:val=&quot;00AA6FAC&quot;/&gt;&lt;wsp:rsid wsp:val=&quot;00AB6F66&quot;/&gt;&lt;wsp:rsid wsp:val=&quot;00AC172A&quot;/&gt;&lt;wsp:rsid wsp:val=&quot;00AD324E&quot;/&gt;&lt;wsp:rsid wsp:val=&quot;00AD5B51&quot;/&gt;&lt;wsp:rsid wsp:val=&quot;00AD7B78&quot;/&gt;&lt;wsp:rsid wsp:val=&quot;00AE2424&quot;/&gt;&lt;wsp:rsid wsp:val=&quot;00AE5E49&quot;/&gt;&lt;wsp:rsid wsp:val=&quot;00AF4118&quot;/&gt;&lt;wsp:rsid wsp:val=&quot;00B1571B&quot;/&gt;&lt;wsp:rsid wsp:val=&quot;00B22C6B&quot;/&gt;&lt;wsp:rsid wsp:val=&quot;00B26560&quot;/&gt;&lt;wsp:rsid wsp:val=&quot;00B3526C&quot;/&gt;&lt;wsp:rsid wsp:val=&quot;00B47534&quot;/&gt;&lt;wsp:rsid wsp:val=&quot;00B7185B&quot;/&gt;&lt;wsp:rsid wsp:val=&quot;00B84B54&quot;/&gt;&lt;wsp:rsid wsp:val=&quot;00B91DF4&quot;/&gt;&lt;wsp:rsid wsp:val=&quot;00B92C7D&quot;/&gt;&lt;wsp:rsid wsp:val=&quot;00B93BB2&quot;/&gt;&lt;wsp:rsid wsp:val=&quot;00B9697B&quot;/&gt;&lt;wsp:rsid wsp:val=&quot;00BA46C7&quot;/&gt;&lt;wsp:rsid wsp:val=&quot;00BA4DA4&quot;/&gt;&lt;wsp:rsid wsp:val=&quot;00BB7B45&quot;/&gt;&lt;wsp:rsid wsp:val=&quot;00BC2392&quot;/&gt;&lt;wsp:rsid wsp:val=&quot;00BC2E5F&quot;/&gt;&lt;wsp:rsid wsp:val=&quot;00BC481E&quot;/&gt;&lt;wsp:rsid wsp:val=&quot;00BC5AF6&quot;/&gt;&lt;wsp:rsid wsp:val=&quot;00BD24D5&quot;/&gt;&lt;wsp:rsid wsp:val=&quot;00BD3E51&quot;/&gt;&lt;wsp:rsid wsp:val=&quot;00BF0A84&quot;/&gt;&lt;wsp:rsid wsp:val=&quot;00C03706&quot;/&gt;&lt;wsp:rsid wsp:val=&quot;00C03F46&quot;/&gt;&lt;wsp:rsid wsp:val=&quot;00C159BC&quot;/&gt;&lt;wsp:rsid wsp:val=&quot;00C15A54&quot;/&gt;&lt;wsp:rsid wsp:val=&quot;00C2214E&quot;/&gt;&lt;wsp:rsid wsp:val=&quot;00C2519B&quot;/&gt;&lt;wsp:rsid wsp:val=&quot;00C34A07&quot;/&gt;&lt;wsp:rsid wsp:val=&quot;00C360DF&quot;/&gt;&lt;wsp:rsid wsp:val=&quot;00C3782E&quot;/&gt;&lt;wsp:rsid wsp:val=&quot;00C404D1&quot;/&gt;&lt;wsp:rsid wsp:val=&quot;00C42176&quot;/&gt;&lt;wsp:rsid wsp:val=&quot;00C52914&quot;/&gt;&lt;wsp:rsid wsp:val=&quot;00C5567D&quot;/&gt;&lt;wsp:rsid wsp:val=&quot;00C639CF&quot;/&gt;&lt;wsp:rsid wsp:val=&quot;00C63F06&quot;/&gt;&lt;wsp:rsid wsp:val=&quot;00C6590B&quot;/&gt;&lt;wsp:rsid wsp:val=&quot;00C67B91&quot;/&gt;&lt;wsp:rsid wsp:val=&quot;00C67D6D&quot;/&gt;&lt;wsp:rsid wsp:val=&quot;00C7131F&quot;/&gt;&lt;wsp:rsid wsp:val=&quot;00C76B2F&quot;/&gt;&lt;wsp:rsid wsp:val=&quot;00C81567&quot;/&gt;&lt;wsp:rsid wsp:val=&quot;00C81EA7&quot;/&gt;&lt;wsp:rsid wsp:val=&quot;00C90AFB&quot;/&gt;&lt;wsp:rsid wsp:val=&quot;00CA5DB0&quot;/&gt;&lt;wsp:rsid wsp:val=&quot;00CA7229&quot;/&gt;&lt;wsp:rsid wsp:val=&quot;00CC58ED&quot;/&gt;&lt;wsp:rsid wsp:val=&quot;00CC5A14&quot;/&gt;&lt;wsp:rsid wsp:val=&quot;00CD19F0&quot;/&gt;&lt;wsp:rsid wsp:val=&quot;00CE4773&quot;/&gt;&lt;wsp:rsid wsp:val=&quot;00CE555E&quot;/&gt;&lt;wsp:rsid wsp:val=&quot;00D004BC&quot;/&gt;&lt;wsp:rsid wsp:val=&quot;00D02A1D&quot;/&gt;&lt;wsp:rsid wsp:val=&quot;00D145EC&quot;/&gt;&lt;wsp:rsid wsp:val=&quot;00D27D95&quot;/&gt;&lt;wsp:rsid wsp:val=&quot;00D43090&quot;/&gt;&lt;wsp:rsid wsp:val=&quot;00D43C0B&quot;/&gt;&lt;wsp:rsid wsp:val=&quot;00D44A74&quot;/&gt;&lt;wsp:rsid wsp:val=&quot;00D527AE&quot;/&gt;&lt;wsp:rsid wsp:val=&quot;00D57CD2&quot;/&gt;&lt;wsp:rsid wsp:val=&quot;00D57E66&quot;/&gt;&lt;wsp:rsid wsp:val=&quot;00D719FD&quot;/&gt;&lt;wsp:rsid wsp:val=&quot;00D73350&quot;/&gt;&lt;wsp:rsid wsp:val=&quot;00D82231&quot;/&gt;&lt;wsp:rsid wsp:val=&quot;00D8756E&quot;/&gt;&lt;wsp:rsid wsp:val=&quot;00D938DD&quot;/&gt;&lt;wsp:rsid wsp:val=&quot;00D974EA&quot;/&gt;&lt;wsp:rsid wsp:val=&quot;00DA449F&quot;/&gt;&lt;wsp:rsid wsp:val=&quot;00DC0F52&quot;/&gt;&lt;wsp:rsid wsp:val=&quot;00DC4726&quot;/&gt;&lt;wsp:rsid wsp:val=&quot;00DC72E1&quot;/&gt;&lt;wsp:rsid wsp:val=&quot;00DD40D2&quot;/&gt;&lt;wsp:rsid wsp:val=&quot;00DE5BBF&quot;/&gt;&lt;wsp:rsid wsp:val=&quot;00E03A99&quot;/&gt;&lt;wsp:rsid wsp:val=&quot;00E041CD&quot;/&gt;&lt;wsp:rsid wsp:val=&quot;00E11502&quot;/&gt;&lt;wsp:rsid wsp:val=&quot;00E1463F&quot;/&gt;&lt;wsp:rsid wsp:val=&quot;00E31405&quot;/&gt;&lt;wsp:rsid wsp:val=&quot;00E3403D&quot;/&gt;&lt;wsp:rsid wsp:val=&quot;00E363A9&quot;/&gt;&lt;wsp:rsid wsp:val=&quot;00E413E0&quot;/&gt;&lt;wsp:rsid wsp:val=&quot;00E41C53&quot;/&gt;&lt;wsp:rsid wsp:val=&quot;00E53AE3&quot;/&gt;&lt;wsp:rsid wsp:val=&quot;00E5574A&quot;/&gt;&lt;wsp:rsid wsp:val=&quot;00E610B9&quot;/&gt;&lt;wsp:rsid wsp:val=&quot;00E64FB2&quot;/&gt;&lt;wsp:rsid wsp:val=&quot;00E7767D&quot;/&gt;&lt;wsp:rsid wsp:val=&quot;00E81E2C&quot;/&gt;&lt;wsp:rsid wsp:val=&quot;00EB5D2B&quot;/&gt;&lt;wsp:rsid wsp:val=&quot;00EB5D2F&quot;/&gt;&lt;wsp:rsid wsp:val=&quot;00EC10EC&quot;/&gt;&lt;wsp:rsid wsp:val=&quot;00ED6080&quot;/&gt;&lt;wsp:rsid wsp:val=&quot;00EE0176&quot;/&gt;&lt;wsp:rsid wsp:val=&quot;00EF0942&quot;/&gt;&lt;wsp:rsid wsp:val=&quot;00EF291F&quot;/&gt;&lt;wsp:rsid wsp:val=&quot;00EF4FAA&quot;/&gt;&lt;wsp:rsid wsp:val=&quot;00EF58D2&quot;/&gt;&lt;wsp:rsid wsp:val=&quot;00F0218C&quot;/&gt;&lt;wsp:rsid wsp:val=&quot;00F0393B&quot;/&gt;&lt;wsp:rsid wsp:val=&quot;00F07FD6&quot;/&gt;&lt;wsp:rsid wsp:val=&quot;00F1342A&quot;/&gt;&lt;wsp:rsid wsp:val=&quot;00F220BD&quot;/&gt;&lt;wsp:rsid wsp:val=&quot;00F313DD&quot;/&gt;&lt;wsp:rsid wsp:val=&quot;00F35A85&quot;/&gt;&lt;wsp:rsid wsp:val=&quot;00F378BE&quot;/&gt;&lt;wsp:rsid wsp:val=&quot;00F43120&quot;/&gt;&lt;wsp:rsid wsp:val=&quot;00F52798&quot;/&gt;&lt;wsp:rsid wsp:val=&quot;00F73E1D&quot;/&gt;&lt;wsp:rsid wsp:val=&quot;00F763A4&quot;/&gt;&lt;wsp:rsid wsp:val=&quot;00F81BA0&quot;/&gt;&lt;wsp:rsid wsp:val=&quot;00F81CF2&quot;/&gt;&lt;wsp:rsid wsp:val=&quot;00F87FD2&quot;/&gt;&lt;wsp:rsid wsp:val=&quot;00F941B8&quot;/&gt;&lt;wsp:rsid wsp:val=&quot;00F94D30&quot;/&gt;&lt;wsp:rsid wsp:val=&quot;00F96BC5&quot;/&gt;&lt;wsp:rsid wsp:val=&quot;00FA5FA5&quot;/&gt;&lt;wsp:rsid wsp:val=&quot;00FA79A7&quot;/&gt;&lt;wsp:rsid wsp:val=&quot;00FC350F&quot;/&gt;&lt;wsp:rsid wsp:val=&quot;00FC539D&quot;/&gt;&lt;wsp:rsid wsp:val=&quot;00FC643D&quot;/&gt;&lt;wsp:rsid wsp:val=&quot;00FC71E9&quot;/&gt;&lt;wsp:rsid wsp:val=&quot;00FD1DAF&quot;/&gt;&lt;wsp:rsid wsp:val=&quot;00FD5895&quot;/&gt;&lt;wsp:rsid wsp:val=&quot;00FE3DCC&quot;/&gt;&lt;wsp:rsid wsp:val=&quot;00FE53C8&quot;/&gt;&lt;wsp:rsid wsp:val=&quot;00FE5FB7&quot;/&gt;&lt;wsp:rsid wsp:val=&quot;00FF5D06&quot;/&gt;&lt;/wsp:rsids&gt;&lt;/w:docPr&gt;&lt;w:body&gt;&lt;wx:sect&gt;&lt;w:p wsp:rsidR=&quot;007537E0&quot; wsp:rsidRDefault=&quot;007537E0&quot; wsp:rsidP=&quot;007537E0&quot;&gt;&lt;m:oMathPara&gt;&lt;m:oMath&gt;&lt;m:r&gt;&lt;w:rPr&gt;&lt;w:rFonts w:ascii=&quot;Cambria Math&quot; w:fareast=&quot;Times New Roman&quot; w:h-ansi=&quot;Cambria Math&quot; w:cs=&quot;Arial&quot;/&gt;&lt;wx:font wx:val=&quot;Cambria Math&quot;/&gt;&lt;w:i/&gt;&lt;w:sz-cs w:val=&quot;22&quot;/&gt;&lt;w:lang w:val=&quot;EN-US&quot;/&gt;&lt;/w:rPr&gt;&lt;m:t&gt;ë«&lt;/m:t&gt;&lt;/m:r&gt;&lt;m:d&gt;&lt;m:dPr&gt;&lt;m:ctrlPr&gt;&lt;w:rPr&gt;&lt;w:rFonts w:ascii=&quot;Cambria Math&quot; w:fareast=&quot;Times New Roman&quot; w:h-ansi=&quot;Cambria Math&quot; w:cs=&quot;Arial&quot;/&gt;&lt;wx:font wx:val=&quot;Cambria Math&quot;/&gt;&lt;w:i/&gt;&lt;w:sz-cs w:val=&quot;22&quot;/&gt;&lt;w:lang w:val=&quot;EN-US&quot;/&gt;&lt;/w:rPr&gt;&lt;/m:ctrlPr&gt;&lt;/m:dPr&gt;&lt;m:e&gt;&lt;m:r&gt;&lt;w:rPr&gt;&lt;w:rFonts w:ascii=&quot;Cambria Math&quot; w:fareast=&quot;Times New Roman&quot; w:h-ansi=&quot;Cambria Math&quot; w:cs=&quot;Arial&quot;/&gt;&lt;wx:font wx:val=&quot;Cambria Math&quot;/&gt;&lt;w:i/&gt;&lt;w:sz-cs w:val=&quot;22&quot;/&gt;&lt;w:lang w:val=&quot;EN-US&quot;/&gt;&lt;/w:rPr&gt;&lt;m:t&gt;t-ìã&lt;/m:t&gt;&lt;/m:r&gt;&lt;/m:e&gt;&lt;/m:d&gt;&lt;m:r&gt;&lt;w:rPr&gt;&lt;w:rFonts w:ascii=&quot;Cambria Math&quot; w:fareast=&quot;Times New Roman&quot; w:h-ansi=&quot;Cambria Math&quot; w:cs=&quot;Arial&quot;/&gt;&lt;wx:font wx:val=&quot;Cambria Math&quot;/&gt;&lt;w:i/&gt;&lt;w:sz-cs w:val=&quot;22&quot;/&gt;&lt;w:lang w:val=&quot;EN-US&quot;/&gt;&lt;/w:rPr&gt;&lt;m:t&gt;, &lt;/m:t&gt;&lt;/m:r&gt;&lt;m:r&gt;&lt;w:rPr&gt;&lt;w:rFonts w:ascii=&quot;Cambria Math&quot; w:h-ansi=&quot;Cambria Math&quot;/&gt;&lt;wx:font wx:val=&quot;Cambria Math&quot;/&gt;&lt;w:i/&gt;&lt;w:lang w:fareast=&quot;ZH-CN&quot;/&gt;&lt;/w:rPr&gt;&lt;m:t&gt;‰_Ûi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AE5E49">
        <w:rPr>
          <w:lang w:eastAsia="zh-CN"/>
        </w:rPr>
        <w:fldChar w:fldCharType="end"/>
      </w:r>
    </w:p>
    <w:p w14:paraId="64043966" w14:textId="77777777" w:rsidR="004E21BD" w:rsidRDefault="004E21BD" w:rsidP="00777C8F">
      <w:pPr>
        <w:rPr>
          <w:sz w:val="24"/>
          <w:szCs w:val="18"/>
          <w:lang w:eastAsia="zh-CN"/>
        </w:rPr>
      </w:pPr>
    </w:p>
    <w:p w14:paraId="0733F4F2" w14:textId="77777777" w:rsidR="00903DF7" w:rsidRPr="004E21BD" w:rsidRDefault="00903DF7" w:rsidP="00903DF7">
      <w:pPr>
        <w:pStyle w:val="Heading2"/>
        <w:rPr>
          <w:ins w:id="0" w:author="Arvi Lintervo (Nokia)" w:date="2026-02-03T22:52:00Z" w16du:dateUtc="2026-02-03T20:52:00Z"/>
          <w:lang w:val="en-US" w:eastAsia="zh-CN"/>
        </w:rPr>
      </w:pPr>
      <w:ins w:id="1" w:author="Arvi Lintervo (Nokia)" w:date="2026-02-03T22:52:00Z" w16du:dateUtc="2026-02-03T20:52:00Z">
        <w:r>
          <w:rPr>
            <w:lang w:val="en-US" w:eastAsia="zh-CN"/>
          </w:rPr>
          <w:t xml:space="preserve">2.5 </w:t>
        </w:r>
        <w:r w:rsidRPr="004E21BD">
          <w:rPr>
            <w:lang w:val="en-US" w:eastAsia="zh-CN"/>
          </w:rPr>
          <w:t>Applicability condition for synchronized IMPro</w:t>
        </w:r>
        <w:r>
          <w:rPr>
            <w:lang w:val="en-US" w:eastAsia="zh-CN"/>
          </w:rPr>
          <w:t xml:space="preserve"> measurement</w:t>
        </w:r>
      </w:ins>
    </w:p>
    <w:p w14:paraId="6F489ACA" w14:textId="77777777" w:rsidR="00903DF7" w:rsidRPr="004E21BD" w:rsidRDefault="00903DF7" w:rsidP="00903DF7">
      <w:pPr>
        <w:rPr>
          <w:ins w:id="2" w:author="Arvi Lintervo (Nokia)" w:date="2026-02-03T22:52:00Z" w16du:dateUtc="2026-02-03T20:52:00Z"/>
          <w:sz w:val="24"/>
          <w:szCs w:val="18"/>
          <w:lang w:val="en-US" w:eastAsia="zh-CN"/>
        </w:rPr>
      </w:pPr>
    </w:p>
    <w:p w14:paraId="4F671E09" w14:textId="77777777" w:rsidR="00903DF7" w:rsidRPr="004E21BD" w:rsidRDefault="00903DF7" w:rsidP="00903DF7">
      <w:pPr>
        <w:rPr>
          <w:ins w:id="3" w:author="Arvi Lintervo (Nokia)" w:date="2026-02-03T22:52:00Z" w16du:dateUtc="2026-02-03T20:52:00Z"/>
          <w:rFonts w:cs="Arial"/>
          <w:lang w:val="en-US"/>
        </w:rPr>
      </w:pPr>
      <w:ins w:id="4" w:author="Arvi Lintervo (Nokia)" w:date="2026-02-03T22:52:00Z" w16du:dateUtc="2026-02-03T20:52:00Z">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IMPro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ins>
    </w:p>
    <w:p w14:paraId="41F81344" w14:textId="77777777" w:rsidR="00903DF7" w:rsidRDefault="00903DF7" w:rsidP="00903DF7">
      <w:pPr>
        <w:rPr>
          <w:ins w:id="5" w:author="Arvi Lintervo (Nokia)" w:date="2026-02-03T22:52:00Z" w16du:dateUtc="2026-02-03T20:52:00Z"/>
          <w:rStyle w:val="normaltextrun"/>
          <w:rFonts w:cs="Arial"/>
          <w:lang w:val="en-US"/>
        </w:rPr>
      </w:pPr>
    </w:p>
    <w:p w14:paraId="6507E2EE" w14:textId="77777777" w:rsidR="00903DF7" w:rsidRDefault="00903DF7" w:rsidP="00903DF7">
      <w:pPr>
        <w:rPr>
          <w:ins w:id="6" w:author="Arvi Lintervo (Nokia)" w:date="2026-02-03T22:52:00Z" w16du:dateUtc="2026-02-03T20:52:00Z"/>
          <w:rStyle w:val="normaltextrun"/>
          <w:rFonts w:cs="Arial"/>
          <w:lang w:val="en-US"/>
        </w:rPr>
      </w:pPr>
      <w:ins w:id="7" w:author="Arvi Lintervo (Nokia)" w:date="2026-02-03T22:52:00Z" w16du:dateUtc="2026-02-03T20:52:00Z">
        <w:r w:rsidRPr="004E21BD">
          <w:rPr>
            <w:rStyle w:val="normaltextrun"/>
            <w:rFonts w:cs="Arial"/>
            <w:lang w:val="en-US"/>
          </w:rPr>
          <w:lastRenderedPageBreak/>
          <w:t>This requirement is fulfilled by either:</w:t>
        </w:r>
      </w:ins>
    </w:p>
    <w:p w14:paraId="7A99AC62" w14:textId="77777777" w:rsidR="00903DF7" w:rsidRDefault="00903DF7" w:rsidP="00903DF7">
      <w:pPr>
        <w:numPr>
          <w:ilvl w:val="0"/>
          <w:numId w:val="16"/>
        </w:numPr>
        <w:rPr>
          <w:ins w:id="8" w:author="Arvi Lintervo (Nokia)" w:date="2026-02-03T22:52:00Z" w16du:dateUtc="2026-02-03T20:52:00Z"/>
          <w:rStyle w:val="normaltextrun"/>
          <w:rFonts w:cs="Arial"/>
          <w:lang w:val="en-US"/>
        </w:rPr>
      </w:pPr>
      <w:ins w:id="9" w:author="Arvi Lintervo (Nokia)" w:date="2026-02-03T22:52:00Z" w16du:dateUtc="2026-02-03T20:52:00Z">
        <w:r w:rsidRPr="004E21BD">
          <w:rPr>
            <w:rStyle w:val="normaltextrun"/>
            <w:rFonts w:cs="Arial"/>
            <w:lang w:val="en-US"/>
          </w:rPr>
          <w:t xml:space="preserve">Synchronized </w:t>
        </w:r>
        <w:r>
          <w:rPr>
            <w:rStyle w:val="normaltextrun"/>
            <w:rFonts w:cs="Arial"/>
            <w:lang w:val="en-US"/>
          </w:rPr>
          <w:t xml:space="preserve">IMPro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ins>
    </w:p>
    <w:p w14:paraId="74772954" w14:textId="77777777" w:rsidR="00903DF7" w:rsidRPr="004E21BD" w:rsidRDefault="00903DF7" w:rsidP="00903DF7">
      <w:pPr>
        <w:numPr>
          <w:ilvl w:val="0"/>
          <w:numId w:val="16"/>
        </w:numPr>
        <w:rPr>
          <w:ins w:id="10" w:author="Arvi Lintervo (Nokia)" w:date="2026-02-03T22:52:00Z" w16du:dateUtc="2026-02-03T20:52:00Z"/>
          <w:rStyle w:val="normaltextrun"/>
          <w:rFonts w:cs="Arial"/>
          <w:lang w:val="en-US"/>
        </w:rPr>
      </w:pPr>
      <w:ins w:id="11" w:author="Arvi Lintervo (Nokia)" w:date="2026-02-03T22:52:00Z" w16du:dateUtc="2026-02-03T20:52:00Z">
        <w:r w:rsidRPr="004E21BD">
          <w:rPr>
            <w:rStyle w:val="normaltextrun"/>
            <w:rFonts w:cs="Arial"/>
            <w:lang w:val="en-US"/>
          </w:rPr>
          <w:t>IMPro</w:t>
        </w:r>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ins>
    </w:p>
    <w:p w14:paraId="1A7973C7" w14:textId="77777777" w:rsidR="00903DF7" w:rsidRPr="004E21BD" w:rsidRDefault="00903DF7" w:rsidP="00903DF7">
      <w:pPr>
        <w:rPr>
          <w:ins w:id="12" w:author="Arvi Lintervo (Nokia)" w:date="2026-02-03T22:52:00Z" w16du:dateUtc="2026-02-03T20:52:00Z"/>
          <w:rStyle w:val="normaltextrun"/>
          <w:rFonts w:cs="Arial"/>
          <w:lang w:val="en-US"/>
        </w:rPr>
      </w:pPr>
    </w:p>
    <w:p w14:paraId="405B614D" w14:textId="77777777" w:rsidR="00903DF7" w:rsidRDefault="00903DF7" w:rsidP="00903DF7">
      <w:pPr>
        <w:rPr>
          <w:ins w:id="13" w:author="Arvi Lintervo (Nokia)" w:date="2026-02-03T22:52:00Z" w16du:dateUtc="2026-02-03T20:52:00Z"/>
          <w:rStyle w:val="normaltextrun"/>
          <w:rFonts w:cs="Arial"/>
        </w:rPr>
      </w:pPr>
      <w:ins w:id="14" w:author="Arvi Lintervo (Nokia)" w:date="2026-02-03T22:52:00Z" w16du:dateUtc="2026-02-03T20:52:00Z">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ins>
    </w:p>
    <w:p w14:paraId="0CB08FCE" w14:textId="77777777" w:rsidR="00903DF7" w:rsidRDefault="00903DF7" w:rsidP="00903DF7">
      <w:pPr>
        <w:rPr>
          <w:ins w:id="15" w:author="Arvi Lintervo (Nokia)" w:date="2026-02-03T22:52:00Z" w16du:dateUtc="2026-02-03T20:52:00Z"/>
          <w:rStyle w:val="normaltextrun"/>
          <w:rFonts w:cs="Arial"/>
        </w:rPr>
      </w:pPr>
      <w:ins w:id="16" w:author="Arvi Lintervo (Nokia)" w:date="2026-02-03T22:52:00Z" w16du:dateUtc="2026-02-03T20:52:00Z">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ins>
    </w:p>
    <w:p w14:paraId="6C899A97" w14:textId="77777777" w:rsidR="00903DF7" w:rsidRDefault="00903DF7" w:rsidP="00903DF7">
      <w:pPr>
        <w:rPr>
          <w:ins w:id="17" w:author="Arvi Lintervo (Nokia)" w:date="2026-02-03T22:52:00Z" w16du:dateUtc="2026-02-03T20:52:00Z"/>
          <w:rStyle w:val="normaltextrun"/>
          <w:rFonts w:cs="Arial"/>
        </w:rPr>
      </w:pPr>
    </w:p>
    <w:p w14:paraId="75FC7B01" w14:textId="77777777" w:rsidR="00903DF7" w:rsidRDefault="00903DF7" w:rsidP="00903DF7">
      <w:pPr>
        <w:rPr>
          <w:ins w:id="18" w:author="Arvi Lintervo (Nokia)" w:date="2026-02-03T22:52:00Z" w16du:dateUtc="2026-02-03T20:52:00Z"/>
          <w:rStyle w:val="normaltextrun"/>
          <w:rFonts w:cs="Arial"/>
        </w:rPr>
      </w:pPr>
      <w:ins w:id="19" w:author="Arvi Lintervo (Nokia)" w:date="2026-02-03T22:52:00Z" w16du:dateUtc="2026-02-03T20:52:00Z">
        <w:r w:rsidRPr="004E21BD">
          <w:rPr>
            <w:rStyle w:val="normaltextrun"/>
            <w:rFonts w:cs="Arial"/>
          </w:rPr>
          <w:t>NOTE 1: This clause does not alter the IMPro calculation, or the compensation target defined in 2.2 and 2.3.</w:t>
        </w:r>
      </w:ins>
    </w:p>
    <w:p w14:paraId="3EFE6DC8" w14:textId="77777777" w:rsidR="00725C5F" w:rsidRDefault="00725C5F" w:rsidP="004E21BD">
      <w:pPr>
        <w:rPr>
          <w:rStyle w:val="normaltextrun"/>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725C5F" w14:paraId="7DF80412" w14:textId="77777777" w:rsidTr="00725C5F">
        <w:tc>
          <w:tcPr>
            <w:tcW w:w="10081" w:type="dxa"/>
          </w:tcPr>
          <w:p w14:paraId="0B8EBD12" w14:textId="39C680D9" w:rsidR="00725C5F" w:rsidRDefault="00725C5F" w:rsidP="00725C5F">
            <w:pPr>
              <w:jc w:val="center"/>
              <w:rPr>
                <w:lang w:eastAsia="zh-CN"/>
              </w:rPr>
            </w:pPr>
            <w:r w:rsidRPr="00725C5F">
              <w:rPr>
                <w:sz w:val="24"/>
                <w:szCs w:val="24"/>
                <w:lang w:eastAsia="zh-CN"/>
              </w:rPr>
              <w:t>%%% END CHANGE %%%</w:t>
            </w:r>
          </w:p>
        </w:tc>
      </w:tr>
    </w:tbl>
    <w:p w14:paraId="4F495152" w14:textId="77777777" w:rsidR="00725C5F" w:rsidRPr="004E21BD" w:rsidRDefault="00725C5F" w:rsidP="004E21BD">
      <w:pPr>
        <w:rPr>
          <w:rStyle w:val="normaltextrun"/>
          <w:rFonts w:cs="Arial"/>
        </w:rPr>
      </w:pPr>
    </w:p>
    <w:p w14:paraId="088491F9" w14:textId="77777777" w:rsidR="004E21BD" w:rsidRPr="004E21BD" w:rsidRDefault="004E21BD" w:rsidP="004E21BD">
      <w:pPr>
        <w:rPr>
          <w:sz w:val="24"/>
          <w:szCs w:val="18"/>
          <w:lang w:val="en-US" w:eastAsia="zh-CN"/>
        </w:rPr>
      </w:pPr>
    </w:p>
    <w:p w14:paraId="3E85E8B1" w14:textId="73A8C568" w:rsidR="00777C8F" w:rsidRDefault="00777C8F" w:rsidP="00144D37">
      <w:pPr>
        <w:pStyle w:val="Heading1"/>
      </w:pPr>
      <w:r>
        <w:t>Conclusion</w:t>
      </w:r>
    </w:p>
    <w:p w14:paraId="1BA5B1BE" w14:textId="23D48DA8" w:rsidR="00777C8F" w:rsidRDefault="00FD10E6" w:rsidP="00777C8F">
      <w:r>
        <w:t>Synchronized</w:t>
      </w:r>
      <w:r w:rsidR="000D3A20">
        <w:t xml:space="preserve"> IMPro </w:t>
      </w:r>
      <w:r>
        <w:t>measurement</w:t>
      </w:r>
      <w:r w:rsidR="000D3A20">
        <w:t xml:space="preserve"> </w:t>
      </w:r>
      <w:r w:rsidR="00C70E67">
        <w:t xml:space="preserve">are </w:t>
      </w:r>
      <w:r w:rsidR="00F17AC7">
        <w:t>re</w:t>
      </w:r>
      <w:r w:rsidR="00C70E67">
        <w:t>commended for devices with</w:t>
      </w:r>
      <w:r w:rsidR="00401706">
        <w:t xml:space="preserve"> </w:t>
      </w:r>
      <w:r w:rsidR="00C70E67">
        <w:t xml:space="preserve">significantly different or unknown microphone port </w:t>
      </w:r>
      <w:r w:rsidR="006C75F8">
        <w:t xml:space="preserve">integrations. Accurate results for isotropic </w:t>
      </w:r>
      <w:r w:rsidR="00F17AC7">
        <w:t xml:space="preserve">characterization of UE </w:t>
      </w:r>
      <w:r w:rsidR="006C75F8">
        <w:t xml:space="preserve">microphone </w:t>
      </w:r>
      <w:r w:rsidR="00F17AC7">
        <w:t xml:space="preserve">arrays can be performed with </w:t>
      </w:r>
      <w:r w:rsidR="00401706">
        <w:t xml:space="preserve">IMPro method using </w:t>
      </w:r>
      <w:r w:rsidR="00824F3D">
        <w:t>probe microphone array i</w:t>
      </w:r>
      <w:r w:rsidR="004A7E21">
        <w:t xml:space="preserve">f the measurement device does to </w:t>
      </w:r>
      <w:r w:rsidR="00A33532">
        <w:t>guarantee</w:t>
      </w:r>
      <w:r w:rsidR="004A7E21">
        <w:t xml:space="preserve"> accurate synchronization with UE </w:t>
      </w:r>
      <w:r w:rsidR="00A33532">
        <w:t xml:space="preserve">audio clock </w:t>
      </w:r>
      <w:r w:rsidR="004A7E21">
        <w:t xml:space="preserve">sampling </w:t>
      </w:r>
      <w:r w:rsidR="00ED6026">
        <w:t xml:space="preserve">microphone signals. </w:t>
      </w:r>
      <w:r w:rsidR="0096284D">
        <w:t xml:space="preserve">The source proposes to </w:t>
      </w:r>
      <w:r w:rsidR="00380635">
        <w:t xml:space="preserve">extend IMPro based compensation method defined in </w:t>
      </w:r>
      <w:r w:rsidR="0096284D">
        <w:t>the DaCAS</w:t>
      </w:r>
      <w:r w:rsidR="00F94CD8">
        <w:t>-2 permanent document [</w:t>
      </w:r>
      <w:r w:rsidR="00555892">
        <w:t>6</w:t>
      </w:r>
      <w:r w:rsidR="00F94CD8">
        <w:t>]</w:t>
      </w:r>
      <w:r w:rsidR="00380635">
        <w:t xml:space="preserve"> with the </w:t>
      </w:r>
      <w:r w:rsidR="00383EBF">
        <w:t>presented changes in section 3</w:t>
      </w:r>
      <w:r w:rsidR="00380635">
        <w:t xml:space="preserve"> of this document.</w:t>
      </w:r>
    </w:p>
    <w:p w14:paraId="23939972" w14:textId="77777777" w:rsidR="00C90AFB" w:rsidRDefault="00C90AFB" w:rsidP="00777C8F"/>
    <w:p w14:paraId="12008671" w14:textId="06D839F9" w:rsidR="00C5341D" w:rsidRPr="002E7DAF" w:rsidRDefault="00777C8F" w:rsidP="002E7DAF">
      <w:pPr>
        <w:pStyle w:val="Heading1"/>
      </w:pPr>
      <w:r>
        <w:t>References</w:t>
      </w:r>
      <w:bookmarkStart w:id="20" w:name="_Hlk197976880"/>
    </w:p>
    <w:bookmarkEnd w:id="20"/>
    <w:p w14:paraId="1507E0A4" w14:textId="7C781F93" w:rsidR="002D7C45" w:rsidRDefault="005B0770" w:rsidP="002D7C45">
      <w:r>
        <w:t>[</w:t>
      </w:r>
      <w:r w:rsidR="00C10ACA">
        <w:t>1</w:t>
      </w:r>
      <w:r>
        <w:t xml:space="preserve">] </w:t>
      </w:r>
      <w:r w:rsidR="002D7C45">
        <w:t>Cozens, J., Hämäläinen, M., and Pekkarinen, M., “IMPro – Method for Integrated Microphone Pressure Frequency Response Measurement Using a</w:t>
      </w:r>
      <w:r w:rsidR="00312F31">
        <w:t xml:space="preserve"> </w:t>
      </w:r>
      <w:r w:rsidR="002D7C45">
        <w:t>Probe Microphone,” 158th Convention of the Audio</w:t>
      </w:r>
      <w:r w:rsidR="00312F31">
        <w:t xml:space="preserve"> </w:t>
      </w:r>
      <w:r w:rsidR="002D7C45">
        <w:t>Engineering Society, (10225), 2025.</w:t>
      </w:r>
    </w:p>
    <w:p w14:paraId="7E088A2F" w14:textId="77777777" w:rsidR="00C10ACA" w:rsidRDefault="00C10ACA" w:rsidP="00C10ACA">
      <w:pPr>
        <w:pStyle w:val="ListParagraph"/>
        <w:keepNext/>
        <w:tabs>
          <w:tab w:val="left" w:pos="2127"/>
        </w:tabs>
        <w:spacing w:after="0"/>
        <w:ind w:left="0"/>
        <w:outlineLvl w:val="1"/>
        <w:rPr>
          <w:highlight w:val="yellow"/>
          <w:lang w:val="en-US"/>
        </w:rPr>
      </w:pPr>
    </w:p>
    <w:p w14:paraId="755ABCCD" w14:textId="75F4F134" w:rsidR="00C10ACA" w:rsidRDefault="00C10ACA" w:rsidP="00C10ACA">
      <w:pPr>
        <w:pStyle w:val="ListParagraph"/>
        <w:keepNext/>
        <w:tabs>
          <w:tab w:val="left" w:pos="2127"/>
        </w:tabs>
        <w:spacing w:after="0"/>
        <w:ind w:left="0"/>
        <w:outlineLvl w:val="1"/>
        <w:rPr>
          <w:lang w:val="en-US"/>
        </w:rPr>
      </w:pPr>
      <w:r w:rsidRPr="00AC35FC">
        <w:rPr>
          <w:lang w:val="en-US"/>
        </w:rPr>
        <w:t>[2] S4-251466: “Compensation of integrated microphone responses”, Nokia</w:t>
      </w:r>
    </w:p>
    <w:p w14:paraId="78ED0273" w14:textId="77777777" w:rsidR="00312F31" w:rsidRDefault="00312F31" w:rsidP="002D7C45"/>
    <w:p w14:paraId="77D73CC9" w14:textId="1E73FD3D" w:rsidR="00D43090" w:rsidRDefault="005B0770" w:rsidP="002D7C45">
      <w:r>
        <w:t>[</w:t>
      </w:r>
      <w:r w:rsidR="00337AE1">
        <w:t>3</w:t>
      </w:r>
      <w:r>
        <w:t xml:space="preserve">] </w:t>
      </w:r>
      <w:r w:rsidR="002D7C45">
        <w:t>Cozens, J., Hämäläinen, M., and Pekkarinen, M.,“Free-Field Frequency Response Synthesis with</w:t>
      </w:r>
      <w:r w:rsidR="00312F31">
        <w:t xml:space="preserve"> </w:t>
      </w:r>
      <w:r w:rsidR="002D7C45">
        <w:t>IMPro Measurement Data,” 159th Convention of</w:t>
      </w:r>
      <w:r w:rsidR="00312F31">
        <w:t xml:space="preserve"> </w:t>
      </w:r>
      <w:r w:rsidR="002D7C45">
        <w:t>the Audio Engineering Society, (10242), 2025.</w:t>
      </w:r>
    </w:p>
    <w:p w14:paraId="2EB8B149" w14:textId="77777777" w:rsidR="00A82B02" w:rsidRDefault="00A82B02" w:rsidP="00A82B02">
      <w:pPr>
        <w:rPr>
          <w:highlight w:val="yellow"/>
        </w:rPr>
      </w:pPr>
    </w:p>
    <w:p w14:paraId="53A91F9E" w14:textId="4F71F5C1" w:rsidR="00A82B02" w:rsidRDefault="00A82B02" w:rsidP="00A82B02">
      <w:r w:rsidRPr="00555892">
        <w:t>[</w:t>
      </w:r>
      <w:r w:rsidR="00555892" w:rsidRPr="00555892">
        <w:t>4</w:t>
      </w:r>
      <w:r w:rsidRPr="00555892">
        <w:t>]</w:t>
      </w:r>
      <w:r w:rsidR="00555892">
        <w:t xml:space="preserve"> </w:t>
      </w:r>
      <w:r w:rsidRPr="00555892">
        <w:t>S4-252026: DaCAS-1: Target devices and databases v0.4</w:t>
      </w:r>
    </w:p>
    <w:p w14:paraId="1C57B344" w14:textId="77777777" w:rsidR="00337AE1" w:rsidRDefault="00337AE1" w:rsidP="002D7C45"/>
    <w:p w14:paraId="62D4AFE5" w14:textId="1FDFD8B2" w:rsidR="00FB295D" w:rsidRDefault="00BF45CE" w:rsidP="00BF45CE">
      <w:r>
        <w:t>[</w:t>
      </w:r>
      <w:r w:rsidR="00555892">
        <w:t>5</w:t>
      </w:r>
      <w:r>
        <w:t>] Knapp, C. and Carter, G., “The generalized correlation method for estimation of time delay,” IEEE Transactions on Acoustics, Speech, and Signal Processing, 24(4), pp. 320–327, 1976,</w:t>
      </w:r>
    </w:p>
    <w:p w14:paraId="3415AA7D" w14:textId="77777777" w:rsidR="00FB295D" w:rsidRDefault="00FB295D" w:rsidP="00BF45CE"/>
    <w:p w14:paraId="5C0D2822" w14:textId="11427472" w:rsidR="00FB295D" w:rsidRDefault="00FB295D" w:rsidP="00BF45CE">
      <w:r>
        <w:t>[</w:t>
      </w:r>
      <w:r w:rsidR="00555892">
        <w:t>6</w:t>
      </w:r>
      <w:r>
        <w:t xml:space="preserve">] </w:t>
      </w:r>
      <w:r w:rsidR="00965B48">
        <w:t>S4-25207</w:t>
      </w:r>
      <w:r w:rsidR="0006460A">
        <w:t>: “</w:t>
      </w:r>
      <w:r w:rsidR="0006460A" w:rsidRPr="0006460A">
        <w:t>DaCAS-2: Test methodologies and requirements v0.5</w:t>
      </w:r>
      <w:r w:rsidR="0006460A">
        <w:t>”</w:t>
      </w:r>
    </w:p>
    <w:p w14:paraId="42AC8E2D" w14:textId="77777777" w:rsidR="00BF45CE" w:rsidRDefault="00BF45CE" w:rsidP="002D7C45"/>
    <w:p w14:paraId="071CDB41" w14:textId="77777777" w:rsidR="00BF45CE" w:rsidRDefault="00BF45CE" w:rsidP="002D7C45"/>
    <w:p w14:paraId="2F53D166" w14:textId="77777777" w:rsidR="00337AE1" w:rsidRPr="00D43090" w:rsidRDefault="00337AE1" w:rsidP="002D7C45"/>
    <w:sectPr w:rsidR="00337AE1" w:rsidRPr="00D43090" w:rsidSect="003273D7">
      <w:type w:val="continuous"/>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795E1" w14:textId="77777777" w:rsidR="00DE3CAD" w:rsidRDefault="00DE3CAD">
      <w:r>
        <w:separator/>
      </w:r>
    </w:p>
  </w:endnote>
  <w:endnote w:type="continuationSeparator" w:id="0">
    <w:p w14:paraId="360043FE" w14:textId="77777777" w:rsidR="00DE3CAD" w:rsidRDefault="00DE3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panose1 w:val="02020400000000000000"/>
    <w:charset w:val="80"/>
    <w:family w:val="roman"/>
    <w:notTrueType/>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DDB4D" w14:textId="77777777" w:rsidR="00DE3CAD" w:rsidRDefault="00DE3CAD">
      <w:r>
        <w:separator/>
      </w:r>
    </w:p>
  </w:footnote>
  <w:footnote w:type="continuationSeparator" w:id="0">
    <w:p w14:paraId="53109114" w14:textId="77777777" w:rsidR="00DE3CAD" w:rsidRDefault="00DE3C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882589"/>
    <w:multiLevelType w:val="hybridMultilevel"/>
    <w:tmpl w:val="2B04BB66"/>
    <w:lvl w:ilvl="0" w:tplc="46849DC6">
      <w:start w:val="2"/>
      <w:numFmt w:val="bullet"/>
      <w:lvlText w:val=""/>
      <w:lvlJc w:val="left"/>
      <w:pPr>
        <w:ind w:left="720" w:hanging="360"/>
      </w:pPr>
      <w:rPr>
        <w:rFonts w:ascii="Symbol" w:eastAsia="Times New Roma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CA024E"/>
    <w:multiLevelType w:val="hybridMultilevel"/>
    <w:tmpl w:val="2D962F88"/>
    <w:lvl w:ilvl="0" w:tplc="B6822FC0">
      <w:start w:val="1"/>
      <w:numFmt w:val="decimal"/>
      <w:lvlText w:val="[%1]"/>
      <w:lvlJc w:val="left"/>
      <w:pPr>
        <w:ind w:left="0" w:hanging="360"/>
      </w:pPr>
      <w:rPr>
        <w:rFonts w:hint="eastAsia"/>
      </w:rPr>
    </w:lvl>
    <w:lvl w:ilvl="1" w:tplc="08090019">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3" w15:restartNumberingAfterBreak="0">
    <w:nsid w:val="0C0675F9"/>
    <w:multiLevelType w:val="hybridMultilevel"/>
    <w:tmpl w:val="D37CE2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694CEE"/>
    <w:multiLevelType w:val="hybridMultilevel"/>
    <w:tmpl w:val="47C6C62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380311"/>
    <w:multiLevelType w:val="hybridMultilevel"/>
    <w:tmpl w:val="F28EF42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7" w15:restartNumberingAfterBreak="0">
    <w:nsid w:val="2DAE1C5D"/>
    <w:multiLevelType w:val="hybridMultilevel"/>
    <w:tmpl w:val="F83007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9" w15:restartNumberingAfterBreak="0">
    <w:nsid w:val="40A82112"/>
    <w:multiLevelType w:val="hybridMultilevel"/>
    <w:tmpl w:val="32A66ECE"/>
    <w:lvl w:ilvl="0" w:tplc="53E610E8">
      <w:start w:val="1"/>
      <w:numFmt w:val="decimal"/>
      <w:pStyle w:val="Heading1"/>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B6A7381"/>
    <w:multiLevelType w:val="hybridMultilevel"/>
    <w:tmpl w:val="DD94F0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2" w15:restartNumberingAfterBreak="0">
    <w:nsid w:val="4CDF5C9A"/>
    <w:multiLevelType w:val="hybridMultilevel"/>
    <w:tmpl w:val="D518872E"/>
    <w:lvl w:ilvl="0" w:tplc="6C509D8E">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0570C1"/>
    <w:multiLevelType w:val="hybridMultilevel"/>
    <w:tmpl w:val="A8DEDA38"/>
    <w:lvl w:ilvl="0" w:tplc="BBFC4C7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03638385">
    <w:abstractNumId w:val="11"/>
  </w:num>
  <w:num w:numId="2" w16cid:durableId="1633753767">
    <w:abstractNumId w:val="8"/>
  </w:num>
  <w:num w:numId="3" w16cid:durableId="528221516">
    <w:abstractNumId w:val="6"/>
  </w:num>
  <w:num w:numId="4" w16cid:durableId="2001883100">
    <w:abstractNumId w:val="7"/>
  </w:num>
  <w:num w:numId="5" w16cid:durableId="393311285">
    <w:abstractNumId w:val="10"/>
  </w:num>
  <w:num w:numId="6" w16cid:durableId="706871885">
    <w:abstractNumId w:val="9"/>
  </w:num>
  <w:num w:numId="7" w16cid:durableId="737828762">
    <w:abstractNumId w:val="13"/>
  </w:num>
  <w:num w:numId="8" w16cid:durableId="1562136315">
    <w:abstractNumId w:val="12"/>
  </w:num>
  <w:num w:numId="9" w16cid:durableId="380441439">
    <w:abstractNumId w:val="3"/>
  </w:num>
  <w:num w:numId="10" w16cid:durableId="14424633">
    <w:abstractNumId w:val="1"/>
  </w:num>
  <w:num w:numId="11" w16cid:durableId="871310781">
    <w:abstractNumId w:val="0"/>
  </w:num>
  <w:num w:numId="12" w16cid:durableId="1895920111">
    <w:abstractNumId w:val="4"/>
  </w:num>
  <w:num w:numId="13" w16cid:durableId="2134054281">
    <w:abstractNumId w:val="9"/>
  </w:num>
  <w:num w:numId="14" w16cid:durableId="1951741001">
    <w:abstractNumId w:val="2"/>
  </w:num>
  <w:num w:numId="15" w16cid:durableId="705259169">
    <w:abstractNumId w:val="5"/>
  </w:num>
  <w:num w:numId="16" w16cid:durableId="78127088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F00"/>
    <w:rsid w:val="0000522C"/>
    <w:rsid w:val="00010333"/>
    <w:rsid w:val="0001570A"/>
    <w:rsid w:val="00017094"/>
    <w:rsid w:val="00020E5D"/>
    <w:rsid w:val="0002191A"/>
    <w:rsid w:val="00022591"/>
    <w:rsid w:val="00030CD4"/>
    <w:rsid w:val="00032529"/>
    <w:rsid w:val="00032EE4"/>
    <w:rsid w:val="00044852"/>
    <w:rsid w:val="00046686"/>
    <w:rsid w:val="00046FDD"/>
    <w:rsid w:val="00050925"/>
    <w:rsid w:val="00054884"/>
    <w:rsid w:val="00057E1E"/>
    <w:rsid w:val="0006460A"/>
    <w:rsid w:val="00065A0A"/>
    <w:rsid w:val="00071E88"/>
    <w:rsid w:val="00072A7C"/>
    <w:rsid w:val="000775E7"/>
    <w:rsid w:val="0007775C"/>
    <w:rsid w:val="00077EB5"/>
    <w:rsid w:val="00083ACC"/>
    <w:rsid w:val="000845C2"/>
    <w:rsid w:val="000909CB"/>
    <w:rsid w:val="00092830"/>
    <w:rsid w:val="00094F23"/>
    <w:rsid w:val="000967F4"/>
    <w:rsid w:val="000A2BE0"/>
    <w:rsid w:val="000B7DAD"/>
    <w:rsid w:val="000C12BE"/>
    <w:rsid w:val="000C3B31"/>
    <w:rsid w:val="000C54FF"/>
    <w:rsid w:val="000C5C18"/>
    <w:rsid w:val="000C6D6A"/>
    <w:rsid w:val="000D3A20"/>
    <w:rsid w:val="000D6061"/>
    <w:rsid w:val="000D6D78"/>
    <w:rsid w:val="000E0429"/>
    <w:rsid w:val="000F5101"/>
    <w:rsid w:val="000F6E51"/>
    <w:rsid w:val="000F7C96"/>
    <w:rsid w:val="00101404"/>
    <w:rsid w:val="0010159F"/>
    <w:rsid w:val="00102A24"/>
    <w:rsid w:val="00103FFE"/>
    <w:rsid w:val="00111187"/>
    <w:rsid w:val="001216DD"/>
    <w:rsid w:val="0012341D"/>
    <w:rsid w:val="00126B00"/>
    <w:rsid w:val="0013011D"/>
    <w:rsid w:val="0013259C"/>
    <w:rsid w:val="00135831"/>
    <w:rsid w:val="001376A6"/>
    <w:rsid w:val="001420F8"/>
    <w:rsid w:val="001424CD"/>
    <w:rsid w:val="00143565"/>
    <w:rsid w:val="0014413C"/>
    <w:rsid w:val="00144D37"/>
    <w:rsid w:val="00150303"/>
    <w:rsid w:val="00151243"/>
    <w:rsid w:val="001578A6"/>
    <w:rsid w:val="00160BE6"/>
    <w:rsid w:val="00161C68"/>
    <w:rsid w:val="00163D28"/>
    <w:rsid w:val="00164E28"/>
    <w:rsid w:val="00166A1B"/>
    <w:rsid w:val="00166C6D"/>
    <w:rsid w:val="00181F38"/>
    <w:rsid w:val="00182632"/>
    <w:rsid w:val="00184E3D"/>
    <w:rsid w:val="00191955"/>
    <w:rsid w:val="00192B41"/>
    <w:rsid w:val="00196D44"/>
    <w:rsid w:val="00196D97"/>
    <w:rsid w:val="00197B86"/>
    <w:rsid w:val="00197E4A"/>
    <w:rsid w:val="001A0CA5"/>
    <w:rsid w:val="001A31EF"/>
    <w:rsid w:val="001A363D"/>
    <w:rsid w:val="001A3CC5"/>
    <w:rsid w:val="001B01F1"/>
    <w:rsid w:val="001B1212"/>
    <w:rsid w:val="001B2414"/>
    <w:rsid w:val="001B519B"/>
    <w:rsid w:val="001B5421"/>
    <w:rsid w:val="001B650D"/>
    <w:rsid w:val="001C49EC"/>
    <w:rsid w:val="001C6312"/>
    <w:rsid w:val="001D0B09"/>
    <w:rsid w:val="001E1502"/>
    <w:rsid w:val="001E3423"/>
    <w:rsid w:val="001E6729"/>
    <w:rsid w:val="001E739A"/>
    <w:rsid w:val="00200851"/>
    <w:rsid w:val="002070CB"/>
    <w:rsid w:val="0021033B"/>
    <w:rsid w:val="00214E67"/>
    <w:rsid w:val="00216DD7"/>
    <w:rsid w:val="0022582A"/>
    <w:rsid w:val="002336BF"/>
    <w:rsid w:val="00234739"/>
    <w:rsid w:val="00235F9B"/>
    <w:rsid w:val="00236BBA"/>
    <w:rsid w:val="00236D1F"/>
    <w:rsid w:val="002407FF"/>
    <w:rsid w:val="00240ACF"/>
    <w:rsid w:val="00243297"/>
    <w:rsid w:val="00250F58"/>
    <w:rsid w:val="002530E5"/>
    <w:rsid w:val="002541D3"/>
    <w:rsid w:val="002546E7"/>
    <w:rsid w:val="00256429"/>
    <w:rsid w:val="0026253E"/>
    <w:rsid w:val="002644F6"/>
    <w:rsid w:val="00272D61"/>
    <w:rsid w:val="00285CA3"/>
    <w:rsid w:val="002919B7"/>
    <w:rsid w:val="0029282D"/>
    <w:rsid w:val="00295D61"/>
    <w:rsid w:val="00297D45"/>
    <w:rsid w:val="002A14AD"/>
    <w:rsid w:val="002A1B8A"/>
    <w:rsid w:val="002A66A3"/>
    <w:rsid w:val="002A71E9"/>
    <w:rsid w:val="002B074C"/>
    <w:rsid w:val="002B0D97"/>
    <w:rsid w:val="002B2FE7"/>
    <w:rsid w:val="002B34EA"/>
    <w:rsid w:val="002B5361"/>
    <w:rsid w:val="002C1BA4"/>
    <w:rsid w:val="002C29D2"/>
    <w:rsid w:val="002C47B8"/>
    <w:rsid w:val="002D129E"/>
    <w:rsid w:val="002D1FB9"/>
    <w:rsid w:val="002D7C45"/>
    <w:rsid w:val="002E0AA9"/>
    <w:rsid w:val="002E22EA"/>
    <w:rsid w:val="002E31A0"/>
    <w:rsid w:val="002E397B"/>
    <w:rsid w:val="002E3AE2"/>
    <w:rsid w:val="002E7836"/>
    <w:rsid w:val="002E7DAF"/>
    <w:rsid w:val="002F7067"/>
    <w:rsid w:val="002F7CCB"/>
    <w:rsid w:val="002F7E63"/>
    <w:rsid w:val="00306C53"/>
    <w:rsid w:val="00306F18"/>
    <w:rsid w:val="00307EE2"/>
    <w:rsid w:val="00310E70"/>
    <w:rsid w:val="00312F31"/>
    <w:rsid w:val="00313F3E"/>
    <w:rsid w:val="00320536"/>
    <w:rsid w:val="00323111"/>
    <w:rsid w:val="0032404B"/>
    <w:rsid w:val="00325E33"/>
    <w:rsid w:val="00326D94"/>
    <w:rsid w:val="003273D7"/>
    <w:rsid w:val="003275E6"/>
    <w:rsid w:val="00336BE9"/>
    <w:rsid w:val="00336FF1"/>
    <w:rsid w:val="00337AE1"/>
    <w:rsid w:val="003514E8"/>
    <w:rsid w:val="00354553"/>
    <w:rsid w:val="0035482A"/>
    <w:rsid w:val="0035705E"/>
    <w:rsid w:val="003571A4"/>
    <w:rsid w:val="003734BF"/>
    <w:rsid w:val="00374FA1"/>
    <w:rsid w:val="00380635"/>
    <w:rsid w:val="00383EBF"/>
    <w:rsid w:val="00385D45"/>
    <w:rsid w:val="00392C87"/>
    <w:rsid w:val="003953D1"/>
    <w:rsid w:val="00395503"/>
    <w:rsid w:val="00396364"/>
    <w:rsid w:val="00396563"/>
    <w:rsid w:val="003A07A2"/>
    <w:rsid w:val="003A43D6"/>
    <w:rsid w:val="003A5FFA"/>
    <w:rsid w:val="003A67E1"/>
    <w:rsid w:val="003B0875"/>
    <w:rsid w:val="003B08F1"/>
    <w:rsid w:val="003C2D29"/>
    <w:rsid w:val="003C5A53"/>
    <w:rsid w:val="003D4593"/>
    <w:rsid w:val="003E2C8B"/>
    <w:rsid w:val="003E5814"/>
    <w:rsid w:val="003E710B"/>
    <w:rsid w:val="003F029C"/>
    <w:rsid w:val="003F05B6"/>
    <w:rsid w:val="003F1C0E"/>
    <w:rsid w:val="003F77B5"/>
    <w:rsid w:val="004008D7"/>
    <w:rsid w:val="0040145D"/>
    <w:rsid w:val="00401706"/>
    <w:rsid w:val="00404066"/>
    <w:rsid w:val="00411339"/>
    <w:rsid w:val="004131BD"/>
    <w:rsid w:val="00416CEA"/>
    <w:rsid w:val="004203FC"/>
    <w:rsid w:val="00421AFD"/>
    <w:rsid w:val="004228B5"/>
    <w:rsid w:val="0042386A"/>
    <w:rsid w:val="00432048"/>
    <w:rsid w:val="00433778"/>
    <w:rsid w:val="00435676"/>
    <w:rsid w:val="0043751F"/>
    <w:rsid w:val="004410CE"/>
    <w:rsid w:val="00441C5B"/>
    <w:rsid w:val="00441E50"/>
    <w:rsid w:val="00444FFD"/>
    <w:rsid w:val="00446387"/>
    <w:rsid w:val="00447AEB"/>
    <w:rsid w:val="004518DB"/>
    <w:rsid w:val="00454DB0"/>
    <w:rsid w:val="004726C5"/>
    <w:rsid w:val="00475CD0"/>
    <w:rsid w:val="00477EBC"/>
    <w:rsid w:val="004879F3"/>
    <w:rsid w:val="004912F8"/>
    <w:rsid w:val="004971CE"/>
    <w:rsid w:val="004A0A73"/>
    <w:rsid w:val="004A57B1"/>
    <w:rsid w:val="004A661C"/>
    <w:rsid w:val="004A6E46"/>
    <w:rsid w:val="004A7E21"/>
    <w:rsid w:val="004B1D29"/>
    <w:rsid w:val="004B730F"/>
    <w:rsid w:val="004C27B1"/>
    <w:rsid w:val="004C481F"/>
    <w:rsid w:val="004C4C9B"/>
    <w:rsid w:val="004C7402"/>
    <w:rsid w:val="004D0E96"/>
    <w:rsid w:val="004D1BFB"/>
    <w:rsid w:val="004D1EF2"/>
    <w:rsid w:val="004D2FA0"/>
    <w:rsid w:val="004D3DC0"/>
    <w:rsid w:val="004D3FA5"/>
    <w:rsid w:val="004D577F"/>
    <w:rsid w:val="004D57E9"/>
    <w:rsid w:val="004D6D84"/>
    <w:rsid w:val="004E1010"/>
    <w:rsid w:val="004E21BD"/>
    <w:rsid w:val="0050202A"/>
    <w:rsid w:val="00502455"/>
    <w:rsid w:val="00503C2A"/>
    <w:rsid w:val="00504AAB"/>
    <w:rsid w:val="00511341"/>
    <w:rsid w:val="005126E4"/>
    <w:rsid w:val="00513566"/>
    <w:rsid w:val="00513575"/>
    <w:rsid w:val="0052032E"/>
    <w:rsid w:val="005220FF"/>
    <w:rsid w:val="005236BB"/>
    <w:rsid w:val="00525E8D"/>
    <w:rsid w:val="00527CE1"/>
    <w:rsid w:val="00531BAB"/>
    <w:rsid w:val="00531EAD"/>
    <w:rsid w:val="00544D8F"/>
    <w:rsid w:val="00550293"/>
    <w:rsid w:val="00551C4D"/>
    <w:rsid w:val="00552C43"/>
    <w:rsid w:val="00553125"/>
    <w:rsid w:val="00553BDE"/>
    <w:rsid w:val="00555892"/>
    <w:rsid w:val="00562495"/>
    <w:rsid w:val="00567256"/>
    <w:rsid w:val="005716F3"/>
    <w:rsid w:val="00571AAF"/>
    <w:rsid w:val="00574965"/>
    <w:rsid w:val="00577727"/>
    <w:rsid w:val="005777AF"/>
    <w:rsid w:val="00580F53"/>
    <w:rsid w:val="00583321"/>
    <w:rsid w:val="005846EF"/>
    <w:rsid w:val="0058549A"/>
    <w:rsid w:val="00586562"/>
    <w:rsid w:val="00590E30"/>
    <w:rsid w:val="005923D7"/>
    <w:rsid w:val="00592D00"/>
    <w:rsid w:val="00593DC4"/>
    <w:rsid w:val="0059529B"/>
    <w:rsid w:val="00596604"/>
    <w:rsid w:val="00597518"/>
    <w:rsid w:val="005A3249"/>
    <w:rsid w:val="005A6ABC"/>
    <w:rsid w:val="005B0770"/>
    <w:rsid w:val="005B1577"/>
    <w:rsid w:val="005B54B4"/>
    <w:rsid w:val="005B5DC5"/>
    <w:rsid w:val="005C0CC6"/>
    <w:rsid w:val="005C0E76"/>
    <w:rsid w:val="005C0FFC"/>
    <w:rsid w:val="005C312C"/>
    <w:rsid w:val="005C347F"/>
    <w:rsid w:val="005C3F71"/>
    <w:rsid w:val="005C555F"/>
    <w:rsid w:val="005C7352"/>
    <w:rsid w:val="005D1DFF"/>
    <w:rsid w:val="005D1F7E"/>
    <w:rsid w:val="005D1FAD"/>
    <w:rsid w:val="005D2738"/>
    <w:rsid w:val="005D30AF"/>
    <w:rsid w:val="005D4A24"/>
    <w:rsid w:val="005D6EA3"/>
    <w:rsid w:val="005E12F4"/>
    <w:rsid w:val="005E13EC"/>
    <w:rsid w:val="005E174F"/>
    <w:rsid w:val="005E5170"/>
    <w:rsid w:val="005E54EC"/>
    <w:rsid w:val="005E7235"/>
    <w:rsid w:val="005E7614"/>
    <w:rsid w:val="005F041C"/>
    <w:rsid w:val="005F07CF"/>
    <w:rsid w:val="005F248D"/>
    <w:rsid w:val="005F320E"/>
    <w:rsid w:val="005F4B34"/>
    <w:rsid w:val="005F5483"/>
    <w:rsid w:val="005F6505"/>
    <w:rsid w:val="006103A7"/>
    <w:rsid w:val="0061369B"/>
    <w:rsid w:val="00616AB9"/>
    <w:rsid w:val="00616E18"/>
    <w:rsid w:val="00617190"/>
    <w:rsid w:val="00622A74"/>
    <w:rsid w:val="00623AED"/>
    <w:rsid w:val="0062443C"/>
    <w:rsid w:val="0063110E"/>
    <w:rsid w:val="0063194A"/>
    <w:rsid w:val="00632157"/>
    <w:rsid w:val="00633971"/>
    <w:rsid w:val="00633C39"/>
    <w:rsid w:val="006365A5"/>
    <w:rsid w:val="00640DA8"/>
    <w:rsid w:val="0064121E"/>
    <w:rsid w:val="00641E9F"/>
    <w:rsid w:val="006430B8"/>
    <w:rsid w:val="00644223"/>
    <w:rsid w:val="0064453C"/>
    <w:rsid w:val="00650562"/>
    <w:rsid w:val="006515B3"/>
    <w:rsid w:val="0065460A"/>
    <w:rsid w:val="00660354"/>
    <w:rsid w:val="00665358"/>
    <w:rsid w:val="00665B9B"/>
    <w:rsid w:val="00666E29"/>
    <w:rsid w:val="006721CC"/>
    <w:rsid w:val="00683C96"/>
    <w:rsid w:val="00686B4E"/>
    <w:rsid w:val="00696E50"/>
    <w:rsid w:val="006A456C"/>
    <w:rsid w:val="006A5D8F"/>
    <w:rsid w:val="006B6D7F"/>
    <w:rsid w:val="006C23E3"/>
    <w:rsid w:val="006C75F8"/>
    <w:rsid w:val="006D249F"/>
    <w:rsid w:val="006D3D54"/>
    <w:rsid w:val="006D4A29"/>
    <w:rsid w:val="006E0F65"/>
    <w:rsid w:val="006E1A49"/>
    <w:rsid w:val="006E3618"/>
    <w:rsid w:val="006E72E3"/>
    <w:rsid w:val="006F1B00"/>
    <w:rsid w:val="006F4B7A"/>
    <w:rsid w:val="006F753F"/>
    <w:rsid w:val="006F7727"/>
    <w:rsid w:val="007000EF"/>
    <w:rsid w:val="00700A59"/>
    <w:rsid w:val="007026EC"/>
    <w:rsid w:val="00703BF7"/>
    <w:rsid w:val="00707B32"/>
    <w:rsid w:val="00710142"/>
    <w:rsid w:val="00710167"/>
    <w:rsid w:val="00711EB5"/>
    <w:rsid w:val="007128CE"/>
    <w:rsid w:val="00712E81"/>
    <w:rsid w:val="007142FA"/>
    <w:rsid w:val="00723919"/>
    <w:rsid w:val="00725C5F"/>
    <w:rsid w:val="007261D3"/>
    <w:rsid w:val="00730582"/>
    <w:rsid w:val="007317A5"/>
    <w:rsid w:val="00733AFD"/>
    <w:rsid w:val="00734E45"/>
    <w:rsid w:val="007423C5"/>
    <w:rsid w:val="00743FC7"/>
    <w:rsid w:val="0074596C"/>
    <w:rsid w:val="00750301"/>
    <w:rsid w:val="007545EB"/>
    <w:rsid w:val="007574DB"/>
    <w:rsid w:val="00762474"/>
    <w:rsid w:val="00762FBE"/>
    <w:rsid w:val="00764260"/>
    <w:rsid w:val="007744F5"/>
    <w:rsid w:val="00775FB3"/>
    <w:rsid w:val="007774FC"/>
    <w:rsid w:val="00777C8F"/>
    <w:rsid w:val="007814A8"/>
    <w:rsid w:val="00781A62"/>
    <w:rsid w:val="00783C0E"/>
    <w:rsid w:val="007852F3"/>
    <w:rsid w:val="00787383"/>
    <w:rsid w:val="00791B51"/>
    <w:rsid w:val="00795AD1"/>
    <w:rsid w:val="007A2D45"/>
    <w:rsid w:val="007A48D9"/>
    <w:rsid w:val="007A512F"/>
    <w:rsid w:val="007B04E2"/>
    <w:rsid w:val="007B31CB"/>
    <w:rsid w:val="007B3D03"/>
    <w:rsid w:val="007B5456"/>
    <w:rsid w:val="007B5F65"/>
    <w:rsid w:val="007C637E"/>
    <w:rsid w:val="007D3C7C"/>
    <w:rsid w:val="007D6E6C"/>
    <w:rsid w:val="007E2E8F"/>
    <w:rsid w:val="007E4B21"/>
    <w:rsid w:val="007E5CFD"/>
    <w:rsid w:val="007E5DA7"/>
    <w:rsid w:val="007E6024"/>
    <w:rsid w:val="007E6100"/>
    <w:rsid w:val="007F6574"/>
    <w:rsid w:val="008025CC"/>
    <w:rsid w:val="00824A8C"/>
    <w:rsid w:val="00824F3D"/>
    <w:rsid w:val="00831C43"/>
    <w:rsid w:val="00850CD4"/>
    <w:rsid w:val="00854A49"/>
    <w:rsid w:val="00856DB0"/>
    <w:rsid w:val="00862F06"/>
    <w:rsid w:val="00863B35"/>
    <w:rsid w:val="00867E91"/>
    <w:rsid w:val="008728B5"/>
    <w:rsid w:val="00872FE9"/>
    <w:rsid w:val="00875014"/>
    <w:rsid w:val="00882EF5"/>
    <w:rsid w:val="008854B3"/>
    <w:rsid w:val="00890016"/>
    <w:rsid w:val="00894A50"/>
    <w:rsid w:val="00896F4C"/>
    <w:rsid w:val="008A06BE"/>
    <w:rsid w:val="008A171E"/>
    <w:rsid w:val="008A248F"/>
    <w:rsid w:val="008A56FD"/>
    <w:rsid w:val="008A5DDA"/>
    <w:rsid w:val="008A7806"/>
    <w:rsid w:val="008B004C"/>
    <w:rsid w:val="008B2B60"/>
    <w:rsid w:val="008B458A"/>
    <w:rsid w:val="008B4D1A"/>
    <w:rsid w:val="008C0784"/>
    <w:rsid w:val="008C634D"/>
    <w:rsid w:val="008C797D"/>
    <w:rsid w:val="008D11B5"/>
    <w:rsid w:val="008D3DA6"/>
    <w:rsid w:val="008D6136"/>
    <w:rsid w:val="008F00B2"/>
    <w:rsid w:val="008F2177"/>
    <w:rsid w:val="008F7444"/>
    <w:rsid w:val="009009F3"/>
    <w:rsid w:val="009022CD"/>
    <w:rsid w:val="00903DF7"/>
    <w:rsid w:val="0090554A"/>
    <w:rsid w:val="009059D3"/>
    <w:rsid w:val="0091399A"/>
    <w:rsid w:val="00926791"/>
    <w:rsid w:val="009347D7"/>
    <w:rsid w:val="0093661C"/>
    <w:rsid w:val="00940736"/>
    <w:rsid w:val="00940A17"/>
    <w:rsid w:val="00950CF7"/>
    <w:rsid w:val="00951A2A"/>
    <w:rsid w:val="00956B98"/>
    <w:rsid w:val="00960A44"/>
    <w:rsid w:val="009623DE"/>
    <w:rsid w:val="0096284D"/>
    <w:rsid w:val="00965B48"/>
    <w:rsid w:val="009723DC"/>
    <w:rsid w:val="009768C3"/>
    <w:rsid w:val="00977C43"/>
    <w:rsid w:val="00980A10"/>
    <w:rsid w:val="00983D83"/>
    <w:rsid w:val="00990EAD"/>
    <w:rsid w:val="00990EEE"/>
    <w:rsid w:val="00996533"/>
    <w:rsid w:val="00996DCC"/>
    <w:rsid w:val="009A1E07"/>
    <w:rsid w:val="009A1E6D"/>
    <w:rsid w:val="009A3833"/>
    <w:rsid w:val="009A5F57"/>
    <w:rsid w:val="009A62E2"/>
    <w:rsid w:val="009B110B"/>
    <w:rsid w:val="009B13F0"/>
    <w:rsid w:val="009B196A"/>
    <w:rsid w:val="009B1A33"/>
    <w:rsid w:val="009B346E"/>
    <w:rsid w:val="009B3DD3"/>
    <w:rsid w:val="009B6B0E"/>
    <w:rsid w:val="009C6B87"/>
    <w:rsid w:val="009D3052"/>
    <w:rsid w:val="009D60FC"/>
    <w:rsid w:val="009D6D9F"/>
    <w:rsid w:val="009D7BA2"/>
    <w:rsid w:val="009E1910"/>
    <w:rsid w:val="009E198A"/>
    <w:rsid w:val="009E5DBA"/>
    <w:rsid w:val="009E7B6F"/>
    <w:rsid w:val="009F6047"/>
    <w:rsid w:val="00A032C0"/>
    <w:rsid w:val="00A03D2A"/>
    <w:rsid w:val="00A043F2"/>
    <w:rsid w:val="00A04E29"/>
    <w:rsid w:val="00A0580A"/>
    <w:rsid w:val="00A10251"/>
    <w:rsid w:val="00A10ADB"/>
    <w:rsid w:val="00A11C84"/>
    <w:rsid w:val="00A12C91"/>
    <w:rsid w:val="00A144AB"/>
    <w:rsid w:val="00A151A1"/>
    <w:rsid w:val="00A17F01"/>
    <w:rsid w:val="00A21BEE"/>
    <w:rsid w:val="00A22200"/>
    <w:rsid w:val="00A24557"/>
    <w:rsid w:val="00A248B2"/>
    <w:rsid w:val="00A25A0A"/>
    <w:rsid w:val="00A27A64"/>
    <w:rsid w:val="00A33532"/>
    <w:rsid w:val="00A37F80"/>
    <w:rsid w:val="00A4599B"/>
    <w:rsid w:val="00A46B3F"/>
    <w:rsid w:val="00A46F30"/>
    <w:rsid w:val="00A47D11"/>
    <w:rsid w:val="00A500B7"/>
    <w:rsid w:val="00A57FEA"/>
    <w:rsid w:val="00A61169"/>
    <w:rsid w:val="00A63024"/>
    <w:rsid w:val="00A636F1"/>
    <w:rsid w:val="00A63C4A"/>
    <w:rsid w:val="00A67445"/>
    <w:rsid w:val="00A71FAB"/>
    <w:rsid w:val="00A735FB"/>
    <w:rsid w:val="00A743BB"/>
    <w:rsid w:val="00A778DC"/>
    <w:rsid w:val="00A82B02"/>
    <w:rsid w:val="00A82FCC"/>
    <w:rsid w:val="00A906A4"/>
    <w:rsid w:val="00AA574E"/>
    <w:rsid w:val="00AA6FAC"/>
    <w:rsid w:val="00AB6F66"/>
    <w:rsid w:val="00AC172A"/>
    <w:rsid w:val="00AC3468"/>
    <w:rsid w:val="00AC35FC"/>
    <w:rsid w:val="00AC40B5"/>
    <w:rsid w:val="00AC632D"/>
    <w:rsid w:val="00AD222E"/>
    <w:rsid w:val="00AD324E"/>
    <w:rsid w:val="00AD5B51"/>
    <w:rsid w:val="00AD7B78"/>
    <w:rsid w:val="00AE2424"/>
    <w:rsid w:val="00AE2AE8"/>
    <w:rsid w:val="00AE5E49"/>
    <w:rsid w:val="00AF4118"/>
    <w:rsid w:val="00B05EAB"/>
    <w:rsid w:val="00B0703A"/>
    <w:rsid w:val="00B1060B"/>
    <w:rsid w:val="00B1082A"/>
    <w:rsid w:val="00B1571B"/>
    <w:rsid w:val="00B20164"/>
    <w:rsid w:val="00B22C6B"/>
    <w:rsid w:val="00B26560"/>
    <w:rsid w:val="00B27D82"/>
    <w:rsid w:val="00B3526C"/>
    <w:rsid w:val="00B36C24"/>
    <w:rsid w:val="00B378EA"/>
    <w:rsid w:val="00B43416"/>
    <w:rsid w:val="00B47534"/>
    <w:rsid w:val="00B54972"/>
    <w:rsid w:val="00B55933"/>
    <w:rsid w:val="00B65DD6"/>
    <w:rsid w:val="00B660EF"/>
    <w:rsid w:val="00B7185B"/>
    <w:rsid w:val="00B841BF"/>
    <w:rsid w:val="00B84B51"/>
    <w:rsid w:val="00B84B54"/>
    <w:rsid w:val="00B91DF4"/>
    <w:rsid w:val="00B92C7D"/>
    <w:rsid w:val="00B93BB2"/>
    <w:rsid w:val="00B9697B"/>
    <w:rsid w:val="00BA46C7"/>
    <w:rsid w:val="00BA4DA4"/>
    <w:rsid w:val="00BA52FA"/>
    <w:rsid w:val="00BB1503"/>
    <w:rsid w:val="00BB459A"/>
    <w:rsid w:val="00BB7B45"/>
    <w:rsid w:val="00BB7DEA"/>
    <w:rsid w:val="00BC2392"/>
    <w:rsid w:val="00BC2E5F"/>
    <w:rsid w:val="00BC481E"/>
    <w:rsid w:val="00BC5AF6"/>
    <w:rsid w:val="00BD24D5"/>
    <w:rsid w:val="00BD3020"/>
    <w:rsid w:val="00BD38DD"/>
    <w:rsid w:val="00BD3E51"/>
    <w:rsid w:val="00BE24E8"/>
    <w:rsid w:val="00BF0A84"/>
    <w:rsid w:val="00BF337C"/>
    <w:rsid w:val="00BF45CE"/>
    <w:rsid w:val="00C03706"/>
    <w:rsid w:val="00C03F46"/>
    <w:rsid w:val="00C05DA7"/>
    <w:rsid w:val="00C07906"/>
    <w:rsid w:val="00C10ACA"/>
    <w:rsid w:val="00C159BC"/>
    <w:rsid w:val="00C15A54"/>
    <w:rsid w:val="00C175C8"/>
    <w:rsid w:val="00C2214E"/>
    <w:rsid w:val="00C226CE"/>
    <w:rsid w:val="00C2519B"/>
    <w:rsid w:val="00C34A07"/>
    <w:rsid w:val="00C360DF"/>
    <w:rsid w:val="00C3782E"/>
    <w:rsid w:val="00C404D1"/>
    <w:rsid w:val="00C42176"/>
    <w:rsid w:val="00C43DDC"/>
    <w:rsid w:val="00C52914"/>
    <w:rsid w:val="00C5341D"/>
    <w:rsid w:val="00C541FA"/>
    <w:rsid w:val="00C5454F"/>
    <w:rsid w:val="00C54FE6"/>
    <w:rsid w:val="00C5567D"/>
    <w:rsid w:val="00C60C9E"/>
    <w:rsid w:val="00C639CF"/>
    <w:rsid w:val="00C63E9B"/>
    <w:rsid w:val="00C63F06"/>
    <w:rsid w:val="00C6590B"/>
    <w:rsid w:val="00C6668E"/>
    <w:rsid w:val="00C67B91"/>
    <w:rsid w:val="00C67D6D"/>
    <w:rsid w:val="00C70E67"/>
    <w:rsid w:val="00C7131F"/>
    <w:rsid w:val="00C76B2F"/>
    <w:rsid w:val="00C77354"/>
    <w:rsid w:val="00C81567"/>
    <w:rsid w:val="00C81EA7"/>
    <w:rsid w:val="00C85AEB"/>
    <w:rsid w:val="00C90AFB"/>
    <w:rsid w:val="00C90CB3"/>
    <w:rsid w:val="00C95906"/>
    <w:rsid w:val="00CA1D01"/>
    <w:rsid w:val="00CA30F4"/>
    <w:rsid w:val="00CA5DB0"/>
    <w:rsid w:val="00CA6105"/>
    <w:rsid w:val="00CA7229"/>
    <w:rsid w:val="00CB2646"/>
    <w:rsid w:val="00CB2C3F"/>
    <w:rsid w:val="00CB5DD8"/>
    <w:rsid w:val="00CC4202"/>
    <w:rsid w:val="00CC58ED"/>
    <w:rsid w:val="00CC5A14"/>
    <w:rsid w:val="00CC7C97"/>
    <w:rsid w:val="00CD19F0"/>
    <w:rsid w:val="00CE4773"/>
    <w:rsid w:val="00CE50EE"/>
    <w:rsid w:val="00CE555E"/>
    <w:rsid w:val="00CF69C6"/>
    <w:rsid w:val="00D004BC"/>
    <w:rsid w:val="00D02A1D"/>
    <w:rsid w:val="00D145EC"/>
    <w:rsid w:val="00D207BF"/>
    <w:rsid w:val="00D2103B"/>
    <w:rsid w:val="00D2694E"/>
    <w:rsid w:val="00D27D95"/>
    <w:rsid w:val="00D34B27"/>
    <w:rsid w:val="00D3628B"/>
    <w:rsid w:val="00D378B1"/>
    <w:rsid w:val="00D37F27"/>
    <w:rsid w:val="00D418C6"/>
    <w:rsid w:val="00D42956"/>
    <w:rsid w:val="00D43090"/>
    <w:rsid w:val="00D433A6"/>
    <w:rsid w:val="00D43C0B"/>
    <w:rsid w:val="00D44A74"/>
    <w:rsid w:val="00D527AE"/>
    <w:rsid w:val="00D57CD2"/>
    <w:rsid w:val="00D57E66"/>
    <w:rsid w:val="00D719FD"/>
    <w:rsid w:val="00D73350"/>
    <w:rsid w:val="00D82231"/>
    <w:rsid w:val="00D8756E"/>
    <w:rsid w:val="00D938DD"/>
    <w:rsid w:val="00D974EA"/>
    <w:rsid w:val="00DA096F"/>
    <w:rsid w:val="00DA1CE7"/>
    <w:rsid w:val="00DA449F"/>
    <w:rsid w:val="00DA5CEA"/>
    <w:rsid w:val="00DB4349"/>
    <w:rsid w:val="00DB7D4A"/>
    <w:rsid w:val="00DB7EDE"/>
    <w:rsid w:val="00DC0F52"/>
    <w:rsid w:val="00DC44C1"/>
    <w:rsid w:val="00DC4726"/>
    <w:rsid w:val="00DC72E1"/>
    <w:rsid w:val="00DC7C02"/>
    <w:rsid w:val="00DD40D2"/>
    <w:rsid w:val="00DE1146"/>
    <w:rsid w:val="00DE3CAD"/>
    <w:rsid w:val="00DE5BBF"/>
    <w:rsid w:val="00DF08A8"/>
    <w:rsid w:val="00DF20D6"/>
    <w:rsid w:val="00DF4677"/>
    <w:rsid w:val="00E03A99"/>
    <w:rsid w:val="00E041CD"/>
    <w:rsid w:val="00E05228"/>
    <w:rsid w:val="00E06DE9"/>
    <w:rsid w:val="00E11502"/>
    <w:rsid w:val="00E1463F"/>
    <w:rsid w:val="00E31405"/>
    <w:rsid w:val="00E3403D"/>
    <w:rsid w:val="00E34FF0"/>
    <w:rsid w:val="00E35566"/>
    <w:rsid w:val="00E35FE1"/>
    <w:rsid w:val="00E363A9"/>
    <w:rsid w:val="00E413E0"/>
    <w:rsid w:val="00E41C53"/>
    <w:rsid w:val="00E41FE3"/>
    <w:rsid w:val="00E4510E"/>
    <w:rsid w:val="00E53AE3"/>
    <w:rsid w:val="00E5574A"/>
    <w:rsid w:val="00E55BC3"/>
    <w:rsid w:val="00E55F18"/>
    <w:rsid w:val="00E57BED"/>
    <w:rsid w:val="00E610B9"/>
    <w:rsid w:val="00E64FB2"/>
    <w:rsid w:val="00E71110"/>
    <w:rsid w:val="00E763FD"/>
    <w:rsid w:val="00E76C7E"/>
    <w:rsid w:val="00E7767D"/>
    <w:rsid w:val="00E81E2C"/>
    <w:rsid w:val="00E82B9E"/>
    <w:rsid w:val="00E85763"/>
    <w:rsid w:val="00E91BCB"/>
    <w:rsid w:val="00E923F9"/>
    <w:rsid w:val="00E95027"/>
    <w:rsid w:val="00EB1720"/>
    <w:rsid w:val="00EB5D2B"/>
    <w:rsid w:val="00EB5D2F"/>
    <w:rsid w:val="00EC10EC"/>
    <w:rsid w:val="00EC5B9A"/>
    <w:rsid w:val="00ED145A"/>
    <w:rsid w:val="00ED2A10"/>
    <w:rsid w:val="00ED6026"/>
    <w:rsid w:val="00ED6080"/>
    <w:rsid w:val="00EE0176"/>
    <w:rsid w:val="00EE4B62"/>
    <w:rsid w:val="00EE4C58"/>
    <w:rsid w:val="00EF0942"/>
    <w:rsid w:val="00EF291F"/>
    <w:rsid w:val="00EF4B86"/>
    <w:rsid w:val="00EF4FAA"/>
    <w:rsid w:val="00EF58D2"/>
    <w:rsid w:val="00F0218C"/>
    <w:rsid w:val="00F0393B"/>
    <w:rsid w:val="00F07694"/>
    <w:rsid w:val="00F07FD6"/>
    <w:rsid w:val="00F1342A"/>
    <w:rsid w:val="00F17AC7"/>
    <w:rsid w:val="00F220BD"/>
    <w:rsid w:val="00F25D1E"/>
    <w:rsid w:val="00F313DD"/>
    <w:rsid w:val="00F35A85"/>
    <w:rsid w:val="00F36887"/>
    <w:rsid w:val="00F378BE"/>
    <w:rsid w:val="00F4160F"/>
    <w:rsid w:val="00F43120"/>
    <w:rsid w:val="00F52148"/>
    <w:rsid w:val="00F52798"/>
    <w:rsid w:val="00F57CA2"/>
    <w:rsid w:val="00F639D5"/>
    <w:rsid w:val="00F650E1"/>
    <w:rsid w:val="00F7294B"/>
    <w:rsid w:val="00F73E1D"/>
    <w:rsid w:val="00F763A4"/>
    <w:rsid w:val="00F81BA0"/>
    <w:rsid w:val="00F81CF2"/>
    <w:rsid w:val="00F83F59"/>
    <w:rsid w:val="00F87FD2"/>
    <w:rsid w:val="00F90043"/>
    <w:rsid w:val="00F90CE5"/>
    <w:rsid w:val="00F941B8"/>
    <w:rsid w:val="00F94CD8"/>
    <w:rsid w:val="00F94D30"/>
    <w:rsid w:val="00F96BC5"/>
    <w:rsid w:val="00FA0B81"/>
    <w:rsid w:val="00FA3DB2"/>
    <w:rsid w:val="00FA5FA5"/>
    <w:rsid w:val="00FA79A7"/>
    <w:rsid w:val="00FB295D"/>
    <w:rsid w:val="00FB2B3B"/>
    <w:rsid w:val="00FB5226"/>
    <w:rsid w:val="00FB74B2"/>
    <w:rsid w:val="00FB7D21"/>
    <w:rsid w:val="00FC2940"/>
    <w:rsid w:val="00FC350F"/>
    <w:rsid w:val="00FC539D"/>
    <w:rsid w:val="00FC643D"/>
    <w:rsid w:val="00FC71E9"/>
    <w:rsid w:val="00FD10E6"/>
    <w:rsid w:val="00FD1DAF"/>
    <w:rsid w:val="00FD5895"/>
    <w:rsid w:val="00FD5A99"/>
    <w:rsid w:val="00FD7604"/>
    <w:rsid w:val="00FE3DCC"/>
    <w:rsid w:val="00FE53C8"/>
    <w:rsid w:val="00FE5FB7"/>
    <w:rsid w:val="00FE62D7"/>
    <w:rsid w:val="00FE7520"/>
    <w:rsid w:val="00FF4099"/>
    <w:rsid w:val="00FF4D1E"/>
    <w:rsid w:val="00FF56C8"/>
    <w:rsid w:val="00FF5D06"/>
    <w:rsid w:val="40BA35D0"/>
    <w:rsid w:val="4E170302"/>
    <w:rsid w:val="626FD185"/>
    <w:rsid w:val="692304B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3695ECDC-8873-174C-9C9C-9E0B4CCB1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rPr>
  </w:style>
  <w:style w:type="paragraph" w:styleId="Heading1">
    <w:name w:val="heading 1"/>
    <w:basedOn w:val="Normal"/>
    <w:next w:val="Normal"/>
    <w:qFormat/>
    <w:rsid w:val="00144D37"/>
    <w:pPr>
      <w:keepNext/>
      <w:numPr>
        <w:numId w:val="6"/>
      </w:numPr>
      <w:spacing w:after="240"/>
      <w:ind w:right="284"/>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AE5E49"/>
    <w:pPr>
      <w:keepNext/>
      <w:spacing w:before="240" w:after="60"/>
      <w:outlineLvl w:val="3"/>
    </w:pPr>
    <w:rPr>
      <w:rFonts w:ascii="Calibri" w:hAnsi="Calibri"/>
      <w:b/>
      <w:bCs/>
      <w:sz w:val="28"/>
      <w:szCs w:val="28"/>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table" w:styleId="TableGrid">
    <w:name w:val="Table Grid"/>
    <w:basedOn w:val="TableNormal"/>
    <w:rsid w:val="006D24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A778DC"/>
    <w:rPr>
      <w:b/>
      <w:bCs/>
    </w:rPr>
  </w:style>
  <w:style w:type="character" w:styleId="CommentReference">
    <w:name w:val="annotation reference"/>
    <w:rsid w:val="00C81EA7"/>
    <w:rPr>
      <w:sz w:val="16"/>
      <w:szCs w:val="16"/>
    </w:rPr>
  </w:style>
  <w:style w:type="paragraph" w:styleId="CommentSubject">
    <w:name w:val="annotation subject"/>
    <w:basedOn w:val="CommentText"/>
    <w:next w:val="CommentText"/>
    <w:link w:val="CommentSubjectChar"/>
    <w:rsid w:val="00C81EA7"/>
    <w:pPr>
      <w:tabs>
        <w:tab w:val="clear" w:pos="1418"/>
        <w:tab w:val="clear" w:pos="4678"/>
        <w:tab w:val="clear" w:pos="5954"/>
        <w:tab w:val="clear" w:pos="7088"/>
      </w:tabs>
      <w:spacing w:after="0"/>
      <w:jc w:val="left"/>
    </w:pPr>
    <w:rPr>
      <w:rFonts w:ascii="Times New Roman" w:hAnsi="Times New Roman"/>
      <w:b/>
      <w:bCs/>
      <w:lang w:val="en-US"/>
    </w:rPr>
  </w:style>
  <w:style w:type="character" w:customStyle="1" w:styleId="CommentTextChar">
    <w:name w:val="Comment Text Char"/>
    <w:link w:val="CommentText"/>
    <w:semiHidden/>
    <w:rsid w:val="00C81EA7"/>
    <w:rPr>
      <w:rFonts w:ascii="Arial" w:hAnsi="Arial"/>
      <w:lang w:val="en-GB"/>
    </w:rPr>
  </w:style>
  <w:style w:type="character" w:customStyle="1" w:styleId="CommentSubjectChar">
    <w:name w:val="Comment Subject Char"/>
    <w:link w:val="CommentSubject"/>
    <w:rsid w:val="00C81EA7"/>
    <w:rPr>
      <w:rFonts w:ascii="Arial" w:hAnsi="Arial"/>
      <w:b/>
      <w:bCs/>
      <w:lang w:val="en-GB"/>
    </w:rPr>
  </w:style>
  <w:style w:type="character" w:customStyle="1" w:styleId="Heading4Char">
    <w:name w:val="Heading 4 Char"/>
    <w:link w:val="Heading4"/>
    <w:semiHidden/>
    <w:rsid w:val="00AE5E49"/>
    <w:rPr>
      <w:rFonts w:ascii="Calibri" w:eastAsia="Times New Roman" w:hAnsi="Calibri" w:cs="Times New Roman"/>
      <w:b/>
      <w:bCs/>
      <w:sz w:val="28"/>
      <w:szCs w:val="28"/>
      <w:lang w:val="en-GB"/>
    </w:rPr>
  </w:style>
  <w:style w:type="paragraph" w:styleId="ListParagraph">
    <w:name w:val="List Paragraph"/>
    <w:basedOn w:val="Normal"/>
    <w:uiPriority w:val="34"/>
    <w:qFormat/>
    <w:rsid w:val="00AE5E49"/>
    <w:pPr>
      <w:spacing w:after="180"/>
      <w:ind w:left="720"/>
      <w:contextualSpacing/>
    </w:pPr>
  </w:style>
  <w:style w:type="character" w:customStyle="1" w:styleId="normaltextrun">
    <w:name w:val="normaltextrun"/>
    <w:basedOn w:val="DefaultParagraphFont"/>
    <w:rsid w:val="00AE5E49"/>
  </w:style>
  <w:style w:type="character" w:styleId="Hyperlink">
    <w:name w:val="Hyperlink"/>
    <w:rsid w:val="00C5341D"/>
    <w:rPr>
      <w:color w:val="0563C1"/>
      <w:u w:val="single"/>
    </w:rPr>
  </w:style>
  <w:style w:type="paragraph" w:styleId="NormalWeb">
    <w:name w:val="Normal (Web)"/>
    <w:basedOn w:val="Normal"/>
    <w:uiPriority w:val="99"/>
    <w:unhideWhenUsed/>
    <w:rsid w:val="00650562"/>
    <w:pPr>
      <w:spacing w:before="100" w:beforeAutospacing="1" w:after="100" w:afterAutospacing="1"/>
    </w:pPr>
    <w:rPr>
      <w:sz w:val="24"/>
      <w:szCs w:val="24"/>
      <w:lang w:val="en-US"/>
    </w:rPr>
  </w:style>
  <w:style w:type="character" w:styleId="Strong">
    <w:name w:val="Strong"/>
    <w:uiPriority w:val="22"/>
    <w:qFormat/>
    <w:rsid w:val="00650562"/>
    <w:rPr>
      <w:b/>
      <w:bCs/>
    </w:rPr>
  </w:style>
  <w:style w:type="paragraph" w:styleId="Revision">
    <w:name w:val="Revision"/>
    <w:hidden/>
    <w:uiPriority w:val="99"/>
    <w:semiHidden/>
    <w:rsid w:val="00983D83"/>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4300988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94795652">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numbering" Target="numbering.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f45ff1168c78d80ab6657f2fb6a5ead0">
  <xsd:schema xmlns:xsd="http://www.w3.org/2001/XMLSchema" xmlns:xs="http://www.w3.org/2001/XMLSchema" xmlns:p="http://schemas.microsoft.com/office/2006/metadata/properties" xmlns:ns2="71c5aaf6-e6ce-465b-b873-5148d2a4c105" targetNamespace="http://schemas.microsoft.com/office/2006/metadata/properties" ma:root="true" ma:fieldsID="8f6d99ad963bdfadf3f6f16f283cce68"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ORI5PN3I24PR-1260353314-1187</_dlc_DocId>
    <_dlc_DocIdUrl xmlns="71c5aaf6-e6ce-465b-b873-5148d2a4c105">
      <Url>https://nokia.sharepoint.com/sites/IVAS_Codec/_layouts/15/DocIdRedir.aspx?ID=ORI5PN3I24PR-1260353314-1187</Url>
      <Description>ORI5PN3I24PR-1260353314-1187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customXsn xmlns="http://schemas.microsoft.com/office/2006/metadata/customXsn">
  <xsnLocation/>
  <cached>True</cached>
  <openByDefault>True</openByDefault>
  <xsnScope/>
</customXsn>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64267A-4D60-41C2-A60F-9C12681D7A87}">
  <ds:schemaRefs>
    <ds:schemaRef ds:uri="http://schemas.microsoft.com/sharepoint/v3/contenttype/forms"/>
  </ds:schemaRefs>
</ds:datastoreItem>
</file>

<file path=customXml/itemProps2.xml><?xml version="1.0" encoding="utf-8"?>
<ds:datastoreItem xmlns:ds="http://schemas.openxmlformats.org/officeDocument/2006/customXml" ds:itemID="{7BDC050F-0615-426F-90EE-BBD2713895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038DD87-9243-4672-B71F-33D88C06990F}">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EF71C8E-0A18-422B-BA9C-026373A217C6}">
  <ds:schemaRefs>
    <ds:schemaRef ds:uri="http://schemas.microsoft.com/sharepoint/events"/>
  </ds:schemaRefs>
</ds:datastoreItem>
</file>

<file path=customXml/itemProps5.xml><?xml version="1.0" encoding="utf-8"?>
<ds:datastoreItem xmlns:ds="http://schemas.openxmlformats.org/officeDocument/2006/customXml" ds:itemID="{517D56C4-B322-4C12-A5DD-52C4D3BBA631}">
  <ds:schemaRefs>
    <ds:schemaRef ds:uri="http://schemas.microsoft.com/office/2006/metadata/customXsn"/>
  </ds:schemaRefs>
</ds:datastoreItem>
</file>

<file path=customXml/itemProps6.xml><?xml version="1.0" encoding="utf-8"?>
<ds:datastoreItem xmlns:ds="http://schemas.openxmlformats.org/officeDocument/2006/customXml" ds:itemID="{A115ABF8-C56F-4158-ADA7-4B3A2A716601}">
  <ds:schemaRefs>
    <ds:schemaRef ds:uri="Microsoft.SharePoint.Taxonomy.ContentTypeSync"/>
  </ds:schemaRefs>
</ds:datastoreItem>
</file>

<file path=customXml/itemProps7.xml><?xml version="1.0" encoding="utf-8"?>
<ds:datastoreItem xmlns:ds="http://schemas.openxmlformats.org/officeDocument/2006/customXml" ds:itemID="{FA2658F4-1D09-1943-9386-E9BACAF12145}">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5</Pages>
  <Words>2002</Words>
  <Characters>12238</Characters>
  <Application>Microsoft Office Word</Application>
  <DocSecurity>0</DocSecurity>
  <Lines>266</Lines>
  <Paragraphs>124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14116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Arvi Lintervo (Nokia)</cp:lastModifiedBy>
  <cp:revision>4</cp:revision>
  <cp:lastPrinted>2001-04-23T19:30:00Z</cp:lastPrinted>
  <dcterms:created xsi:type="dcterms:W3CDTF">2026-02-03T20:50:00Z</dcterms:created>
  <dcterms:modified xsi:type="dcterms:W3CDTF">2026-02-03T20:55:00Z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d4c60434-de1f-4983-96a2-93f1a22e0832</vt:lpwstr>
  </property>
  <property fmtid="{D5CDD505-2E9C-101B-9397-08002B2CF9AE}" pid="4" name="docLang">
    <vt:lpwstr>en</vt:lpwstr>
  </property>
</Properties>
</file>